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440E925C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637951">
        <w:rPr>
          <w:b/>
          <w:i/>
          <w:sz w:val="28"/>
        </w:rPr>
        <w:t>R3-240774</w:t>
      </w:r>
    </w:p>
    <w:p w14:paraId="2A0496A2" w14:textId="3CCA2B6D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33B1A47D" w:rsidR="003D0511" w:rsidRDefault="006379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38.4</w:t>
              </w:r>
              <w:r w:rsidR="00BC5D06">
                <w:rPr>
                  <w:b/>
                  <w:sz w:val="28"/>
                </w:rPr>
                <w:t>1</w:t>
              </w:r>
              <w:r w:rsidR="00A129FB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56B0FE23" w:rsidR="003D0511" w:rsidRDefault="00637951">
            <w:pPr>
              <w:pStyle w:val="CRCoverPage"/>
              <w:spacing w:after="0"/>
            </w:pPr>
            <w:r>
              <w:rPr>
                <w:b/>
                <w:sz w:val="28"/>
              </w:rPr>
              <w:t>1124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5F3B2C99" w:rsidR="003D0511" w:rsidRDefault="0063795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BA09F3">
                <w:rPr>
                  <w:b/>
                  <w:sz w:val="28"/>
                </w:rPr>
                <w:t>8</w:t>
              </w:r>
              <w:r w:rsidR="00A129FB" w:rsidRPr="003627A3">
                <w:rPr>
                  <w:b/>
                  <w:sz w:val="28"/>
                </w:rPr>
                <w:t>.</w:t>
              </w:r>
              <w:r w:rsidR="00BA09F3">
                <w:rPr>
                  <w:b/>
                  <w:sz w:val="28"/>
                </w:rPr>
                <w:t>0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328B07D5" w:rsidR="003D0511" w:rsidRDefault="00BC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10FB217B" w:rsidR="003D0511" w:rsidRDefault="00F33F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D53413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637951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35423797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 w:rsidR="00BA09F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4B2D3DB2" w:rsidR="003D0511" w:rsidRDefault="00BA09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57D00DA6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BA09F3">
              <w:rPr>
                <w:i/>
                <w:iCs/>
              </w:rPr>
              <w:t>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1CAEF60A" w:rsidR="00477FA1" w:rsidRPr="00477FA1" w:rsidRDefault="004278F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F33FE2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D8E8" w14:textId="70225485" w:rsidR="00742A84" w:rsidRDefault="00537966" w:rsidP="00742A84">
            <w:pPr>
              <w:spacing w:after="0"/>
              <w:rPr>
                <w:rFonts w:ascii="Courier New" w:eastAsia="Times New Roman" w:hAnsi="Courier New" w:cs="Courier New"/>
                <w:lang w:eastAsia="zh-CN"/>
              </w:rPr>
            </w:pPr>
            <w:r>
              <w:rPr>
                <w:rFonts w:ascii="Arial" w:hAnsi="Arial"/>
              </w:rPr>
              <w:t xml:space="preserve">Replace </w:t>
            </w:r>
            <w:r w:rsidR="00405AD0" w:rsidRPr="00405AD0">
              <w:rPr>
                <w:rFonts w:ascii="Arial" w:hAnsi="Arial"/>
                <w:i/>
              </w:rPr>
              <w:t xml:space="preserve">Trace Collection Entity </w:t>
            </w:r>
            <w:r w:rsidR="00405AD0" w:rsidRPr="00405AD0">
              <w:rPr>
                <w:rFonts w:ascii="Arial" w:hAnsi="Arial"/>
                <w:i/>
                <w:iCs/>
              </w:rPr>
              <w:t>URI</w:t>
            </w:r>
            <w:r w:rsidR="00405AD0" w:rsidRPr="00405AD0">
              <w:rPr>
                <w:rFonts w:ascii="Arial" w:hAnsi="Arial"/>
              </w:rPr>
              <w:t xml:space="preserve"> IE </w:t>
            </w:r>
            <w:r w:rsidR="000731EC">
              <w:rPr>
                <w:rFonts w:ascii="Arial" w:hAnsi="Arial"/>
              </w:rPr>
              <w:t xml:space="preserve">with </w:t>
            </w:r>
            <w:r w:rsidR="000731EC" w:rsidRPr="00405AD0">
              <w:rPr>
                <w:rFonts w:ascii="Arial" w:hAnsi="Arial"/>
                <w:i/>
                <w:iCs/>
              </w:rPr>
              <w:t>Trace Reporting Consumer URI</w:t>
            </w:r>
            <w:r w:rsidR="009E3A67">
              <w:rPr>
                <w:rFonts w:ascii="Arial" w:hAnsi="Arial"/>
              </w:rPr>
              <w:t xml:space="preserve"> IE</w:t>
            </w:r>
            <w:r w:rsidR="00405AD0">
              <w:rPr>
                <w:rFonts w:ascii="Arial" w:hAnsi="Arial"/>
              </w:rPr>
              <w:t xml:space="preserve"> and </w:t>
            </w:r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 w:rsidR="000A44FA">
              <w:rPr>
                <w:rFonts w:eastAsia="Times New Roman"/>
                <w:lang w:eastAsia="zh-CN"/>
              </w:rPr>
              <w:t xml:space="preserve"> </w:t>
            </w:r>
            <w:r w:rsidR="00570527">
              <w:rPr>
                <w:rFonts w:ascii="Arial" w:hAnsi="Arial"/>
              </w:rPr>
              <w:t xml:space="preserve">IE with 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 w:rsidR="009570EE"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 w:rsidR="008A594B"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 w:rsidR="009570EE">
              <w:rPr>
                <w:rFonts w:ascii="Courier New" w:eastAsia="Times New Roman" w:hAnsi="Courier New" w:cs="Courier New"/>
                <w:lang w:eastAsia="zh-CN"/>
              </w:rPr>
              <w:t>.</w:t>
            </w:r>
          </w:p>
          <w:p w14:paraId="3838A48B" w14:textId="77777777" w:rsidR="008D541F" w:rsidRPr="00742A84" w:rsidRDefault="008D541F" w:rsidP="008D541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6782A722" w:rsidR="003D0511" w:rsidRDefault="00C549EC">
            <w:pPr>
              <w:pStyle w:val="CRCoverPage"/>
              <w:spacing w:after="0"/>
              <w:rPr>
                <w:lang w:val="en-US" w:eastAsia="zh-CN"/>
              </w:rPr>
            </w:pPr>
            <w: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586DCA77" w:rsidR="003D0511" w:rsidRDefault="003354F6">
            <w:pPr>
              <w:pStyle w:val="CRCoverPage"/>
              <w:spacing w:after="0"/>
            </w:pPr>
            <w:r>
              <w:rPr>
                <w:lang w:val="en-US" w:eastAsia="zh-CN"/>
              </w:rPr>
              <w:t>8.3.1</w:t>
            </w:r>
            <w:r w:rsidR="00453C49">
              <w:rPr>
                <w:lang w:val="en-US" w:eastAsia="zh-CN"/>
              </w:rPr>
              <w:t>, 8.4.2</w:t>
            </w:r>
            <w:r>
              <w:rPr>
                <w:lang w:val="en-US" w:eastAsia="zh-CN"/>
              </w:rPr>
              <w:t xml:space="preserve">, </w:t>
            </w:r>
            <w:r w:rsidR="00025AE1">
              <w:rPr>
                <w:lang w:val="en-US" w:eastAsia="zh-CN"/>
              </w:rPr>
              <w:t>8</w:t>
            </w:r>
            <w:r w:rsidR="00CA40E8">
              <w:rPr>
                <w:lang w:val="en-US" w:eastAsia="zh-CN"/>
              </w:rPr>
              <w:t xml:space="preserve">.11.1, 8.11.4, </w:t>
            </w:r>
            <w:r w:rsidR="00183B86">
              <w:rPr>
                <w:lang w:val="en-US" w:eastAsia="zh-CN"/>
              </w:rPr>
              <w:t>9.2</w:t>
            </w:r>
            <w:r w:rsidR="005009A9">
              <w:rPr>
                <w:lang w:val="en-US" w:eastAsia="zh-CN"/>
              </w:rPr>
              <w:t>.104</w:t>
            </w:r>
            <w:r w:rsidR="007674D3">
              <w:rPr>
                <w:lang w:val="en-US" w:eastAsia="zh-CN"/>
              </w:rPr>
              <w:t xml:space="preserve">, </w:t>
            </w:r>
            <w:r w:rsidR="00EF0FBD">
              <w:rPr>
                <w:lang w:val="en-US" w:eastAsia="zh-CN"/>
              </w:rPr>
              <w:t>9.3.1.</w:t>
            </w:r>
            <w:r w:rsidR="005E236A">
              <w:rPr>
                <w:lang w:val="en-US" w:eastAsia="zh-CN"/>
              </w:rPr>
              <w:t>14</w:t>
            </w:r>
            <w:r w:rsidR="00DA55B9">
              <w:rPr>
                <w:lang w:val="en-US" w:eastAsia="zh-CN"/>
              </w:rPr>
              <w:t>, 9.4.4,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CB1FA" w14:textId="77777777" w:rsidR="008E5A2F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45E4A946" w14:textId="77777777" w:rsidR="008E5A2F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703EBA2B" w14:textId="77777777" w:rsidR="008E5A2F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3178F85C" w:rsidR="00405AB4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1F86DCC4" w14:textId="77777777" w:rsidR="00665E45" w:rsidRPr="00665E45" w:rsidRDefault="00665E45" w:rsidP="00665E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4852"/>
      <w:bookmarkStart w:id="6" w:name="_Toc29503289"/>
      <w:bookmarkStart w:id="7" w:name="_Toc29503873"/>
      <w:bookmarkStart w:id="8" w:name="_Toc29504457"/>
      <w:bookmarkStart w:id="9" w:name="_Toc36552903"/>
      <w:bookmarkStart w:id="10" w:name="_Toc36554630"/>
      <w:bookmarkStart w:id="11" w:name="_Toc45651883"/>
      <w:bookmarkStart w:id="12" w:name="_Toc45658315"/>
      <w:bookmarkStart w:id="13" w:name="_Toc45720135"/>
      <w:bookmarkStart w:id="14" w:name="_Toc45798015"/>
      <w:bookmarkStart w:id="15" w:name="_Toc45897404"/>
      <w:bookmarkStart w:id="16" w:name="_Toc51745604"/>
      <w:bookmarkStart w:id="17" w:name="_Toc64445868"/>
      <w:bookmarkStart w:id="18" w:name="_Toc73981738"/>
      <w:bookmarkStart w:id="19" w:name="_Toc88651827"/>
      <w:bookmarkStart w:id="20" w:name="_Toc97890870"/>
      <w:bookmarkStart w:id="21" w:name="_Toc99122945"/>
      <w:bookmarkStart w:id="22" w:name="_Toc99661748"/>
      <w:bookmarkStart w:id="23" w:name="_Toc105151809"/>
      <w:bookmarkStart w:id="24" w:name="_Toc105173615"/>
      <w:bookmarkStart w:id="25" w:name="_Toc106108614"/>
      <w:bookmarkStart w:id="26" w:name="_Toc106122519"/>
      <w:bookmarkStart w:id="27" w:name="_Toc107409072"/>
      <w:bookmarkStart w:id="28" w:name="_Toc112756261"/>
      <w:bookmarkStart w:id="29" w:name="_Toc155943994"/>
      <w:r w:rsidRPr="00665E45">
        <w:rPr>
          <w:rFonts w:ascii="Arial" w:eastAsia="Times New Roman" w:hAnsi="Arial"/>
          <w:sz w:val="28"/>
          <w:lang w:eastAsia="ko-KR"/>
        </w:rPr>
        <w:t>8.3.1</w:t>
      </w:r>
      <w:r w:rsidRPr="00665E45">
        <w:rPr>
          <w:rFonts w:ascii="Arial" w:eastAsia="Times New Roman" w:hAnsi="Arial"/>
          <w:sz w:val="28"/>
          <w:lang w:eastAsia="ko-KR"/>
        </w:rPr>
        <w:tab/>
        <w:t>Initial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3D01FE0" w14:textId="77777777" w:rsidR="00665E45" w:rsidRPr="00665E45" w:rsidRDefault="00665E45" w:rsidP="00665E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" w:name="_CR8_3_1_1"/>
      <w:bookmarkStart w:id="31" w:name="_Toc20954853"/>
      <w:bookmarkStart w:id="32" w:name="_Toc29503290"/>
      <w:bookmarkStart w:id="33" w:name="_Toc29503874"/>
      <w:bookmarkStart w:id="34" w:name="_Toc29504458"/>
      <w:bookmarkStart w:id="35" w:name="_Toc36552904"/>
      <w:bookmarkStart w:id="36" w:name="_Toc36554631"/>
      <w:bookmarkStart w:id="37" w:name="_Toc45651884"/>
      <w:bookmarkStart w:id="38" w:name="_Toc45658316"/>
      <w:bookmarkStart w:id="39" w:name="_Toc45720136"/>
      <w:bookmarkStart w:id="40" w:name="_Toc45798016"/>
      <w:bookmarkStart w:id="41" w:name="_Toc45897405"/>
      <w:bookmarkStart w:id="42" w:name="_Toc51745605"/>
      <w:bookmarkStart w:id="43" w:name="_Toc64445869"/>
      <w:bookmarkStart w:id="44" w:name="_Toc73981739"/>
      <w:bookmarkStart w:id="45" w:name="_Toc88651828"/>
      <w:bookmarkStart w:id="46" w:name="_Toc97890871"/>
      <w:bookmarkStart w:id="47" w:name="_Toc99122946"/>
      <w:bookmarkStart w:id="48" w:name="_Toc99661749"/>
      <w:bookmarkStart w:id="49" w:name="_Toc105151810"/>
      <w:bookmarkStart w:id="50" w:name="_Toc105173616"/>
      <w:bookmarkStart w:id="51" w:name="_Toc106108615"/>
      <w:bookmarkStart w:id="52" w:name="_Toc106122520"/>
      <w:bookmarkStart w:id="53" w:name="_Toc107409073"/>
      <w:bookmarkStart w:id="54" w:name="_Toc112756262"/>
      <w:bookmarkStart w:id="55" w:name="_Toc155943995"/>
      <w:bookmarkEnd w:id="30"/>
      <w:r w:rsidRPr="00665E45">
        <w:rPr>
          <w:rFonts w:ascii="Arial" w:eastAsia="Times New Roman" w:hAnsi="Arial"/>
          <w:sz w:val="24"/>
          <w:lang w:eastAsia="ko-KR"/>
        </w:rPr>
        <w:t>8.3.1.1</w:t>
      </w:r>
      <w:r w:rsidRPr="00665E45">
        <w:rPr>
          <w:rFonts w:ascii="Arial" w:eastAsia="Times New Roman" w:hAnsi="Arial"/>
          <w:sz w:val="24"/>
          <w:lang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27B6D11" w14:textId="77777777" w:rsidR="00665E45" w:rsidRDefault="00665E45" w:rsidP="00665E45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CF5407D" w14:textId="77777777" w:rsidR="002C07BE" w:rsidRPr="001D2E49" w:rsidRDefault="002C07BE" w:rsidP="002C07BE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57B7BB79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56" w:name="OLE_LINK63"/>
      <w:bookmarkStart w:id="57" w:name="OLE_LINK64"/>
      <w:r w:rsidRPr="00367E0D">
        <w:t>32.422</w:t>
      </w:r>
      <w:bookmarkEnd w:id="56"/>
      <w:bookmarkEnd w:id="57"/>
      <w:r w:rsidRPr="00367E0D">
        <w:t xml:space="preserve"> [11</w:t>
      </w:r>
      <w:proofErr w:type="gramStart"/>
      <w:r w:rsidRPr="00367E0D">
        <w:t>];</w:t>
      </w:r>
      <w:proofErr w:type="gramEnd"/>
    </w:p>
    <w:p w14:paraId="3E9FF669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</w:t>
      </w:r>
      <w:bookmarkStart w:id="58" w:name="_Hlk158280053"/>
      <w:r w:rsidRPr="00367E0D">
        <w:t xml:space="preserve">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bookmarkEnd w:id="58"/>
    <w:p w14:paraId="19BCF1BD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0092A01A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1414C104" w14:textId="77777777" w:rsidR="002C07BE" w:rsidRPr="00A22057" w:rsidRDefault="002C07BE" w:rsidP="002C07B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7B3D7970" w14:textId="77777777" w:rsidR="002C07BE" w:rsidRPr="00A22057" w:rsidRDefault="002C07BE" w:rsidP="002C07B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068B1DE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4B7C4A5E" w14:textId="77777777" w:rsidR="002C07BE" w:rsidRDefault="002C07BE" w:rsidP="002C07BE">
      <w:pPr>
        <w:pStyle w:val="B1"/>
        <w:rPr>
          <w:ins w:id="59" w:author="Ericsson User" w:date="2024-02-08T10:12:00Z"/>
        </w:rPr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7A3DE53E" w14:textId="1E0DDF07" w:rsidR="002C07BE" w:rsidRPr="00367E0D" w:rsidRDefault="002C07BE" w:rsidP="002C07BE">
      <w:pPr>
        <w:pStyle w:val="B1"/>
        <w:rPr>
          <w:ins w:id="60" w:author="Ericsson User" w:date="2024-02-08T10:12:00Z"/>
        </w:rPr>
      </w:pPr>
      <w:ins w:id="61" w:author="Ericsson User" w:date="2024-02-08T10:12:00Z">
        <w:r w:rsidRPr="00A22057">
          <w:t>-</w:t>
        </w:r>
        <w:r w:rsidRPr="00A22057">
          <w:tab/>
        </w:r>
      </w:ins>
      <w:ins w:id="62" w:author="Ericsson User" w:date="2024-02-12T18:21:00Z">
        <w:r w:rsidR="009C65F0" w:rsidRPr="00A22057">
          <w:t xml:space="preserve">if the </w:t>
        </w:r>
        <w:r w:rsidR="009C65F0" w:rsidRPr="00EB52C9">
          <w:rPr>
            <w:i/>
          </w:rPr>
          <w:t>Trace Activation</w:t>
        </w:r>
        <w:r w:rsidR="009C65F0" w:rsidRPr="00A22057">
          <w:t xml:space="preserve"> IE includes the </w:t>
        </w:r>
        <w:r w:rsidR="009C65F0">
          <w:rPr>
            <w:i/>
          </w:rPr>
          <w:t>Trace Reporting Consumer URI</w:t>
        </w:r>
        <w:r w:rsidR="009C65F0" w:rsidRPr="00A22057">
          <w:t xml:space="preserve"> IE</w:t>
        </w:r>
        <w:r w:rsidR="009C65F0">
          <w:t xml:space="preserve"> and if streaming based reporting is supported, </w:t>
        </w:r>
        <w:r w:rsidR="009C65F0" w:rsidRPr="006647B6">
          <w:t>the NG-RAN node shall</w:t>
        </w:r>
        <w:r w:rsidR="009C65F0">
          <w:t xml:space="preserve"> use it as described in </w:t>
        </w:r>
        <w:r w:rsidR="009C65F0" w:rsidRPr="007C2591">
          <w:t xml:space="preserve">TS 32.422 [11] </w:t>
        </w:r>
        <w:r w:rsidR="009C65F0">
          <w:t xml:space="preserve">and </w:t>
        </w:r>
        <w:r w:rsidR="009C65F0" w:rsidRPr="006647B6">
          <w:t xml:space="preserve">ignore </w:t>
        </w:r>
        <w:r w:rsidR="009C65F0" w:rsidRPr="00EA34A7">
          <w:rPr>
            <w:i/>
            <w:iCs/>
          </w:rPr>
          <w:t>the Trace Collection Entity IP Address</w:t>
        </w:r>
        <w:r w:rsidR="009C65F0" w:rsidRPr="00EA34A7">
          <w:t xml:space="preserve"> </w:t>
        </w:r>
        <w:r w:rsidR="009C65F0" w:rsidRPr="006647B6">
          <w:t>IE</w:t>
        </w:r>
        <w:r w:rsidR="009C65F0" w:rsidRPr="00A22057">
          <w:t>.</w:t>
        </w:r>
      </w:ins>
    </w:p>
    <w:p w14:paraId="709A4151" w14:textId="77777777" w:rsidR="00586BE4" w:rsidRDefault="00586BE4" w:rsidP="00586BE4">
      <w:pPr>
        <w:jc w:val="center"/>
        <w:rPr>
          <w:color w:val="FF0000"/>
        </w:rPr>
      </w:pPr>
    </w:p>
    <w:p w14:paraId="6F8B587B" w14:textId="68C1DF23" w:rsidR="00586BE4" w:rsidRDefault="00586BE4" w:rsidP="00586BE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4FCE6875" w14:textId="77777777" w:rsidR="00586BE4" w:rsidRDefault="00586BE4" w:rsidP="00586BE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C8A416C" w14:textId="77777777" w:rsidR="00586BE4" w:rsidRDefault="00586BE4" w:rsidP="00586BE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0AD0016" w14:textId="77777777" w:rsidR="00453C49" w:rsidRPr="00453C49" w:rsidRDefault="00453C49" w:rsidP="00453C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3" w:name="_Toc20954881"/>
      <w:bookmarkStart w:id="64" w:name="_Toc29503318"/>
      <w:bookmarkStart w:id="65" w:name="_Toc29503902"/>
      <w:bookmarkStart w:id="66" w:name="_Toc29504486"/>
      <w:bookmarkStart w:id="67" w:name="_Toc36552932"/>
      <w:bookmarkStart w:id="68" w:name="_Toc36554659"/>
      <w:bookmarkStart w:id="69" w:name="_Toc45651941"/>
      <w:bookmarkStart w:id="70" w:name="_Toc45658373"/>
      <w:bookmarkStart w:id="71" w:name="_Toc45720193"/>
      <w:bookmarkStart w:id="72" w:name="_Toc45798073"/>
      <w:bookmarkStart w:id="73" w:name="_Toc45897462"/>
      <w:bookmarkStart w:id="74" w:name="_Toc51745662"/>
      <w:bookmarkStart w:id="75" w:name="_Toc64445926"/>
      <w:bookmarkStart w:id="76" w:name="_Toc73981796"/>
      <w:bookmarkStart w:id="77" w:name="_Toc88651885"/>
      <w:bookmarkStart w:id="78" w:name="_Toc97890928"/>
      <w:bookmarkStart w:id="79" w:name="_Toc99123003"/>
      <w:bookmarkStart w:id="80" w:name="_Toc99661806"/>
      <w:bookmarkStart w:id="81" w:name="_Toc105151867"/>
      <w:bookmarkStart w:id="82" w:name="_Toc105173673"/>
      <w:bookmarkStart w:id="83" w:name="_Toc106108672"/>
      <w:bookmarkStart w:id="84" w:name="_Toc106122577"/>
      <w:bookmarkStart w:id="85" w:name="_Toc107409130"/>
      <w:bookmarkStart w:id="86" w:name="_Toc112756319"/>
      <w:bookmarkStart w:id="87" w:name="_Toc155944060"/>
      <w:r w:rsidRPr="00453C49">
        <w:rPr>
          <w:rFonts w:ascii="Arial" w:eastAsia="Times New Roman" w:hAnsi="Arial"/>
          <w:sz w:val="28"/>
          <w:lang w:eastAsia="ko-KR"/>
        </w:rPr>
        <w:t>8.4.2</w:t>
      </w:r>
      <w:r w:rsidRPr="00453C49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7E94E4B" w14:textId="77777777" w:rsidR="00453C49" w:rsidRPr="00453C49" w:rsidRDefault="00453C49" w:rsidP="00453C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8" w:name="_CR8_4_2_1"/>
      <w:bookmarkStart w:id="89" w:name="_Toc20954882"/>
      <w:bookmarkStart w:id="90" w:name="_Toc29503319"/>
      <w:bookmarkStart w:id="91" w:name="_Toc29503903"/>
      <w:bookmarkStart w:id="92" w:name="_Toc29504487"/>
      <w:bookmarkStart w:id="93" w:name="_Toc36552933"/>
      <w:bookmarkStart w:id="94" w:name="_Toc36554660"/>
      <w:bookmarkStart w:id="95" w:name="_Toc45651942"/>
      <w:bookmarkStart w:id="96" w:name="_Toc45658374"/>
      <w:bookmarkStart w:id="97" w:name="_Toc45720194"/>
      <w:bookmarkStart w:id="98" w:name="_Toc45798074"/>
      <w:bookmarkStart w:id="99" w:name="_Toc45897463"/>
      <w:bookmarkStart w:id="100" w:name="_Toc51745663"/>
      <w:bookmarkStart w:id="101" w:name="_Toc64445927"/>
      <w:bookmarkStart w:id="102" w:name="_Toc73981797"/>
      <w:bookmarkStart w:id="103" w:name="_Toc88651886"/>
      <w:bookmarkStart w:id="104" w:name="_Toc97890929"/>
      <w:bookmarkStart w:id="105" w:name="_Toc99123004"/>
      <w:bookmarkStart w:id="106" w:name="_Toc99661807"/>
      <w:bookmarkStart w:id="107" w:name="_Toc105151868"/>
      <w:bookmarkStart w:id="108" w:name="_Toc105173674"/>
      <w:bookmarkStart w:id="109" w:name="_Toc106108673"/>
      <w:bookmarkStart w:id="110" w:name="_Toc106122578"/>
      <w:bookmarkStart w:id="111" w:name="_Toc107409131"/>
      <w:bookmarkStart w:id="112" w:name="_Toc112756320"/>
      <w:bookmarkStart w:id="113" w:name="_Toc155944061"/>
      <w:bookmarkStart w:id="114" w:name="_Hlk158283133"/>
      <w:bookmarkEnd w:id="88"/>
      <w:r w:rsidRPr="00453C49">
        <w:rPr>
          <w:rFonts w:ascii="Arial" w:eastAsia="Times New Roman" w:hAnsi="Arial"/>
          <w:sz w:val="24"/>
          <w:lang w:eastAsia="ko-KR"/>
        </w:rPr>
        <w:t>8.4.2.1</w:t>
      </w:r>
      <w:r w:rsidRPr="00453C49">
        <w:rPr>
          <w:rFonts w:ascii="Arial" w:eastAsia="Times New Roman" w:hAnsi="Arial"/>
          <w:sz w:val="24"/>
          <w:lang w:eastAsia="ko-KR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bookmarkEnd w:id="114"/>
    <w:p w14:paraId="0C6D684B" w14:textId="77777777" w:rsidR="00453C49" w:rsidRPr="00453C49" w:rsidRDefault="00453C49" w:rsidP="00453C4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val="en-US" w:eastAsia="zh-CN"/>
        </w:rPr>
      </w:pPr>
      <w:r w:rsidRPr="00453C49">
        <w:rPr>
          <w:rFonts w:eastAsia="Times New Roman"/>
          <w:lang w:eastAsia="ko-KR"/>
        </w:rPr>
        <w:t xml:space="preserve">The purpose of the Handover Resource Allocation procedure is to reserve resources at the target NG-RAN node for the handover of a UE. </w:t>
      </w:r>
      <w:bookmarkStart w:id="115" w:name="_Toc20954883"/>
      <w:bookmarkStart w:id="116" w:name="_Toc29503320"/>
      <w:bookmarkStart w:id="117" w:name="_Toc29503904"/>
      <w:bookmarkStart w:id="118" w:name="_Toc29504488"/>
      <w:bookmarkStart w:id="119" w:name="_Toc36552934"/>
      <w:bookmarkStart w:id="120" w:name="_Toc36554661"/>
      <w:bookmarkStart w:id="121" w:name="_Toc45651943"/>
      <w:bookmarkStart w:id="122" w:name="_Toc45658375"/>
      <w:bookmarkStart w:id="123" w:name="_Toc45720195"/>
      <w:bookmarkStart w:id="124" w:name="_Toc45798075"/>
      <w:bookmarkStart w:id="125" w:name="_Toc45897464"/>
      <w:bookmarkStart w:id="126" w:name="_Toc51745664"/>
      <w:r w:rsidRPr="00453C49">
        <w:rPr>
          <w:rFonts w:eastAsia="Times New Roman"/>
          <w:lang w:eastAsia="zh-CN"/>
        </w:rPr>
        <w:t>The procedure uses UE-associated signalling.</w:t>
      </w:r>
    </w:p>
    <w:p w14:paraId="2864429E" w14:textId="53412F31" w:rsidR="00453C49" w:rsidRPr="00453C49" w:rsidRDefault="00453C49" w:rsidP="00453C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7" w:name="_CR8_4_2_2"/>
      <w:bookmarkStart w:id="128" w:name="_Toc64445928"/>
      <w:bookmarkStart w:id="129" w:name="_Toc73981798"/>
      <w:bookmarkStart w:id="130" w:name="_Toc88651887"/>
      <w:bookmarkStart w:id="131" w:name="_Toc97890930"/>
      <w:bookmarkStart w:id="132" w:name="_Toc99123005"/>
      <w:bookmarkStart w:id="133" w:name="_Toc99661808"/>
      <w:bookmarkStart w:id="134" w:name="_Toc105151869"/>
      <w:bookmarkStart w:id="135" w:name="_Toc105173675"/>
      <w:bookmarkStart w:id="136" w:name="_Toc106108674"/>
      <w:bookmarkStart w:id="137" w:name="_Toc106122579"/>
      <w:bookmarkStart w:id="138" w:name="_Toc107409132"/>
      <w:bookmarkStart w:id="139" w:name="_Toc112756321"/>
      <w:bookmarkStart w:id="140" w:name="_Toc155944062"/>
      <w:bookmarkEnd w:id="127"/>
      <w:r w:rsidRPr="00453C49">
        <w:rPr>
          <w:rFonts w:ascii="Arial" w:eastAsia="Times New Roman" w:hAnsi="Arial"/>
          <w:sz w:val="24"/>
          <w:lang w:eastAsia="ko-KR"/>
        </w:rPr>
        <w:t>8.4.2.</w:t>
      </w:r>
      <w:r>
        <w:rPr>
          <w:rFonts w:ascii="Arial" w:eastAsia="Times New Roman" w:hAnsi="Arial"/>
          <w:sz w:val="24"/>
          <w:lang w:eastAsia="ko-KR"/>
        </w:rPr>
        <w:t>2</w:t>
      </w:r>
      <w:r w:rsidRPr="00453C49">
        <w:rPr>
          <w:rFonts w:ascii="Arial" w:eastAsia="Times New Roman" w:hAnsi="Arial"/>
          <w:sz w:val="24"/>
          <w:lang w:eastAsia="ko-KR"/>
        </w:rPr>
        <w:tab/>
        <w:t>Successful Operation</w:t>
      </w:r>
    </w:p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790BCD4C" w14:textId="77777777" w:rsidR="00453C49" w:rsidRDefault="00453C49" w:rsidP="00453C49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CBE7FC8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C1519">
        <w:rPr>
          <w:rFonts w:eastAsia="Times New Roman"/>
          <w:lang w:eastAsia="ko-KR"/>
        </w:rPr>
        <w:lastRenderedPageBreak/>
        <w:t xml:space="preserve">If the </w:t>
      </w:r>
      <w:r w:rsidRPr="00FC1519">
        <w:rPr>
          <w:rFonts w:eastAsia="Batang"/>
          <w:i/>
          <w:iCs/>
          <w:lang w:eastAsia="ko-KR"/>
        </w:rPr>
        <w:t>Trace Activation</w:t>
      </w:r>
      <w:r w:rsidRPr="00FC1519">
        <w:rPr>
          <w:rFonts w:eastAsia="Batang"/>
          <w:lang w:eastAsia="ko-KR"/>
        </w:rPr>
        <w:t xml:space="preserve"> IE is included in the </w:t>
      </w:r>
      <w:r w:rsidRPr="00FC1519">
        <w:rPr>
          <w:rFonts w:eastAsia="Times New Roman"/>
          <w:lang w:eastAsia="zh-CN"/>
        </w:rPr>
        <w:t xml:space="preserve">HANDOVER </w:t>
      </w:r>
      <w:r w:rsidRPr="00FC1519">
        <w:rPr>
          <w:rFonts w:eastAsia="Times New Roman"/>
          <w:lang w:eastAsia="ko-KR"/>
        </w:rPr>
        <w:t xml:space="preserve">REQUEST message the target NG-RAN node shall, if supported, initiate the requested trace function as described in TS 32.422 [11]. </w:t>
      </w:r>
      <w:r w:rsidRPr="00FC1519">
        <w:rPr>
          <w:rFonts w:eastAsia="SimSun"/>
          <w:lang w:eastAsia="ko-KR"/>
        </w:rPr>
        <w:t>In particular, the NG-RAN node shall, if supported:</w:t>
      </w:r>
    </w:p>
    <w:p w14:paraId="1339127F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MDT Activation</w:t>
      </w:r>
      <w:r w:rsidRPr="00FC1519">
        <w:rPr>
          <w:rFonts w:eastAsia="SimSun"/>
          <w:lang w:eastAsia="ko-KR"/>
        </w:rPr>
        <w:t xml:space="preserve"> IE set to 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Immediate MDT and Trace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, initiate the requested trace session and MDT session as described in TS 32.422 [11</w:t>
      </w:r>
      <w:proofErr w:type="gramStart"/>
      <w:r w:rsidRPr="00FC1519">
        <w:rPr>
          <w:rFonts w:eastAsia="SimSun"/>
          <w:lang w:eastAsia="ko-KR"/>
        </w:rPr>
        <w:t>];</w:t>
      </w:r>
      <w:proofErr w:type="gramEnd"/>
    </w:p>
    <w:p w14:paraId="0F8748C3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MDT Activation</w:t>
      </w:r>
      <w:r w:rsidRPr="00FC1519">
        <w:rPr>
          <w:rFonts w:eastAsia="SimSun"/>
          <w:lang w:eastAsia="ko-KR"/>
        </w:rPr>
        <w:t xml:space="preserve"> IE set to 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Immediate MDT Only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 xml:space="preserve">, 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Logged MDT only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 xml:space="preserve">, initiate the requested MDT session as described in TS 32.422 [11] and the target NG-RAN node shall ignore the </w:t>
      </w:r>
      <w:r w:rsidRPr="00FC1519">
        <w:rPr>
          <w:rFonts w:eastAsia="SimSun"/>
          <w:i/>
          <w:lang w:eastAsia="ko-KR"/>
        </w:rPr>
        <w:t xml:space="preserve">Interfaces </w:t>
      </w:r>
      <w:proofErr w:type="gramStart"/>
      <w:r w:rsidRPr="00FC1519">
        <w:rPr>
          <w:rFonts w:eastAsia="SimSun"/>
          <w:i/>
          <w:lang w:eastAsia="ko-KR"/>
        </w:rPr>
        <w:t>To</w:t>
      </w:r>
      <w:proofErr w:type="gramEnd"/>
      <w:r w:rsidRPr="00FC1519">
        <w:rPr>
          <w:rFonts w:eastAsia="SimSun"/>
          <w:i/>
          <w:lang w:eastAsia="ko-KR"/>
        </w:rPr>
        <w:t xml:space="preserve"> Trace</w:t>
      </w:r>
      <w:r w:rsidRPr="00FC1519">
        <w:rPr>
          <w:rFonts w:eastAsia="SimSun"/>
          <w:lang w:eastAsia="ko-KR"/>
        </w:rPr>
        <w:t xml:space="preserve"> IE and the </w:t>
      </w:r>
      <w:r w:rsidRPr="00FC1519">
        <w:rPr>
          <w:rFonts w:eastAsia="SimSun"/>
          <w:i/>
          <w:lang w:eastAsia="ko-KR"/>
        </w:rPr>
        <w:t>Trace Depth</w:t>
      </w:r>
      <w:r w:rsidRPr="00FC1519">
        <w:rPr>
          <w:rFonts w:eastAsia="SimSun"/>
          <w:lang w:eastAsia="ko-KR"/>
        </w:rPr>
        <w:t xml:space="preserve"> IE;</w:t>
      </w:r>
    </w:p>
    <w:p w14:paraId="53FF2446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MDT Location Information</w:t>
      </w:r>
      <w:r w:rsidRPr="00FC1519">
        <w:rPr>
          <w:rFonts w:eastAsia="SimSun"/>
          <w:lang w:eastAsia="ko-KR"/>
        </w:rPr>
        <w:t xml:space="preserve"> IE within the </w:t>
      </w:r>
      <w:r w:rsidRPr="00FC1519">
        <w:rPr>
          <w:rFonts w:eastAsia="SimSun"/>
          <w:i/>
          <w:lang w:eastAsia="ko-KR"/>
        </w:rPr>
        <w:t>MDT Configuration</w:t>
      </w:r>
      <w:r w:rsidRPr="00FC1519">
        <w:rPr>
          <w:rFonts w:eastAsia="SimSun"/>
          <w:lang w:eastAsia="ko-KR"/>
        </w:rPr>
        <w:t xml:space="preserve"> IE, store this information and take it into account in the requested MDT </w:t>
      </w:r>
      <w:proofErr w:type="gramStart"/>
      <w:r w:rsidRPr="00FC1519">
        <w:rPr>
          <w:rFonts w:eastAsia="SimSun"/>
          <w:lang w:eastAsia="ko-KR"/>
        </w:rPr>
        <w:t>session;</w:t>
      </w:r>
      <w:proofErr w:type="gramEnd"/>
    </w:p>
    <w:p w14:paraId="7E1F7D8C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Signalling Based MDT PLMN List</w:t>
      </w:r>
      <w:r w:rsidRPr="00FC1519">
        <w:rPr>
          <w:rFonts w:eastAsia="SimSun"/>
          <w:lang w:eastAsia="ko-KR"/>
        </w:rPr>
        <w:t xml:space="preserve"> IE within the </w:t>
      </w:r>
      <w:r w:rsidRPr="00FC1519">
        <w:rPr>
          <w:rFonts w:eastAsia="SimSun"/>
          <w:i/>
          <w:lang w:eastAsia="ko-KR"/>
        </w:rPr>
        <w:t>MDT Configuration</w:t>
      </w:r>
      <w:r w:rsidRPr="00FC1519">
        <w:rPr>
          <w:rFonts w:eastAsia="SimSun"/>
          <w:lang w:eastAsia="ko-KR"/>
        </w:rPr>
        <w:t xml:space="preserve"> IE, the NG-RAN node may use it to propagate the MDT Configuration as described in TS 37.320 [41].</w:t>
      </w:r>
    </w:p>
    <w:p w14:paraId="1920682F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</w:r>
      <w:r w:rsidRPr="00FC1519">
        <w:rPr>
          <w:rFonts w:eastAsia="Times New Roman"/>
          <w:lang w:eastAsia="ko-KR"/>
        </w:rPr>
        <w:t xml:space="preserve">if the </w:t>
      </w:r>
      <w:r w:rsidRPr="00FC1519">
        <w:rPr>
          <w:rFonts w:eastAsia="Times New Roman"/>
          <w:i/>
          <w:lang w:eastAsia="ko-KR"/>
        </w:rPr>
        <w:t>Trace Activation</w:t>
      </w:r>
      <w:r w:rsidRPr="00FC1519">
        <w:rPr>
          <w:rFonts w:eastAsia="Times New Roman"/>
          <w:lang w:eastAsia="ko-KR"/>
        </w:rPr>
        <w:t xml:space="preserve"> IE includes the </w:t>
      </w:r>
      <w:r w:rsidRPr="00FC1519">
        <w:rPr>
          <w:rFonts w:eastAsia="Times New Roman"/>
          <w:i/>
          <w:lang w:eastAsia="ko-KR"/>
        </w:rPr>
        <w:t>Bluetooth Measurement Configuration</w:t>
      </w:r>
      <w:r w:rsidRPr="00FC1519">
        <w:rPr>
          <w:rFonts w:eastAsia="Times New Roman"/>
          <w:lang w:eastAsia="ko-KR"/>
        </w:rPr>
        <w:t xml:space="preserve"> IE within the </w:t>
      </w:r>
      <w:r w:rsidRPr="00FC1519">
        <w:rPr>
          <w:rFonts w:eastAsia="Times New Roman"/>
          <w:i/>
          <w:lang w:eastAsia="ko-KR"/>
        </w:rPr>
        <w:t>MDT Configuration</w:t>
      </w:r>
      <w:r w:rsidRPr="00FC1519">
        <w:rPr>
          <w:rFonts w:eastAsia="Times New Roman"/>
          <w:lang w:eastAsia="ko-KR"/>
        </w:rPr>
        <w:t xml:space="preserve"> IE, take it into account for MDT Configuration as described in TS 37.320 [41].</w:t>
      </w:r>
    </w:p>
    <w:p w14:paraId="0B49A486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FC1519">
        <w:rPr>
          <w:rFonts w:eastAsia="Times New Roman"/>
          <w:lang w:eastAsia="ko-KR"/>
        </w:rPr>
        <w:t>-</w:t>
      </w:r>
      <w:r w:rsidRPr="00FC1519">
        <w:rPr>
          <w:rFonts w:eastAsia="Times New Roman"/>
          <w:lang w:eastAsia="ko-KR"/>
        </w:rPr>
        <w:tab/>
        <w:t xml:space="preserve">if the </w:t>
      </w:r>
      <w:r w:rsidRPr="00FC1519">
        <w:rPr>
          <w:rFonts w:eastAsia="Times New Roman"/>
          <w:i/>
          <w:lang w:eastAsia="ko-KR"/>
        </w:rPr>
        <w:t>Trace Activation</w:t>
      </w:r>
      <w:r w:rsidRPr="00FC1519">
        <w:rPr>
          <w:rFonts w:eastAsia="Times New Roman"/>
          <w:lang w:eastAsia="ko-KR"/>
        </w:rPr>
        <w:t xml:space="preserve"> IE includes the </w:t>
      </w:r>
      <w:r w:rsidRPr="00FC1519">
        <w:rPr>
          <w:rFonts w:eastAsia="Times New Roman"/>
          <w:i/>
          <w:lang w:eastAsia="ko-KR"/>
        </w:rPr>
        <w:t>WLAN Measurement Configuration</w:t>
      </w:r>
      <w:r w:rsidRPr="00FC1519">
        <w:rPr>
          <w:rFonts w:eastAsia="Times New Roman"/>
          <w:lang w:eastAsia="ko-KR"/>
        </w:rPr>
        <w:t xml:space="preserve"> IE within the </w:t>
      </w:r>
      <w:r w:rsidRPr="00FC1519">
        <w:rPr>
          <w:rFonts w:eastAsia="Times New Roman"/>
          <w:i/>
          <w:lang w:eastAsia="ko-KR"/>
        </w:rPr>
        <w:t>MDT Configuration</w:t>
      </w:r>
      <w:r w:rsidRPr="00FC1519">
        <w:rPr>
          <w:rFonts w:eastAsia="Times New Roman"/>
          <w:lang w:eastAsia="ko-KR"/>
        </w:rPr>
        <w:t xml:space="preserve"> IE, take it into account for MDT Configuration</w:t>
      </w:r>
      <w:r w:rsidRPr="00FC1519">
        <w:rPr>
          <w:rFonts w:eastAsia="Times New Roman" w:hint="eastAsia"/>
          <w:lang w:eastAsia="zh-CN"/>
        </w:rPr>
        <w:t xml:space="preserve"> </w:t>
      </w:r>
      <w:r w:rsidRPr="00FC1519">
        <w:rPr>
          <w:rFonts w:eastAsia="Times New Roman"/>
          <w:lang w:eastAsia="ko-KR"/>
        </w:rPr>
        <w:t>as described in TS 37.320 [41]</w:t>
      </w:r>
      <w:r w:rsidRPr="00FC1519">
        <w:rPr>
          <w:rFonts w:eastAsia="Times New Roman" w:hint="eastAsia"/>
          <w:lang w:eastAsia="zh-CN"/>
        </w:rPr>
        <w:t>.</w:t>
      </w:r>
    </w:p>
    <w:p w14:paraId="23396D2B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FC1519">
        <w:rPr>
          <w:rFonts w:eastAsia="MS Mincho"/>
          <w:lang w:eastAsia="ko-KR"/>
        </w:rPr>
        <w:t>-</w:t>
      </w:r>
      <w:r w:rsidRPr="00FC1519">
        <w:rPr>
          <w:rFonts w:eastAsia="MS Mincho"/>
          <w:lang w:eastAsia="ko-KR"/>
        </w:rPr>
        <w:tab/>
        <w:t xml:space="preserve">if the </w:t>
      </w:r>
      <w:r w:rsidRPr="00FC1519">
        <w:rPr>
          <w:rFonts w:eastAsia="MS Mincho"/>
          <w:i/>
          <w:lang w:eastAsia="ko-KR"/>
        </w:rPr>
        <w:t>Trace Activation</w:t>
      </w:r>
      <w:r w:rsidRPr="00FC1519">
        <w:rPr>
          <w:rFonts w:eastAsia="MS Mincho"/>
          <w:lang w:eastAsia="ko-KR"/>
        </w:rPr>
        <w:t xml:space="preserve"> IE includes the </w:t>
      </w:r>
      <w:r w:rsidRPr="00FC1519">
        <w:rPr>
          <w:rFonts w:eastAsia="MS Mincho"/>
          <w:i/>
          <w:lang w:eastAsia="ko-KR"/>
        </w:rPr>
        <w:t>Sensor Measurement Configuration</w:t>
      </w:r>
      <w:r w:rsidRPr="00FC1519">
        <w:rPr>
          <w:rFonts w:eastAsia="MS Mincho"/>
          <w:lang w:eastAsia="ko-KR"/>
        </w:rPr>
        <w:t xml:space="preserve"> IE within the </w:t>
      </w:r>
      <w:r w:rsidRPr="00FC1519">
        <w:rPr>
          <w:rFonts w:eastAsia="MS Mincho"/>
          <w:i/>
          <w:lang w:eastAsia="ko-KR"/>
        </w:rPr>
        <w:t>MDT Configuration</w:t>
      </w:r>
      <w:r w:rsidRPr="00FC1519">
        <w:rPr>
          <w:rFonts w:eastAsia="MS Mincho"/>
          <w:lang w:eastAsia="ko-KR"/>
        </w:rPr>
        <w:t xml:space="preserve"> IE, take it into account for MDT Configuration</w:t>
      </w:r>
      <w:r w:rsidRPr="00FC1519">
        <w:rPr>
          <w:rFonts w:eastAsia="MS Mincho"/>
          <w:lang w:eastAsia="zh-CN"/>
        </w:rPr>
        <w:t xml:space="preserve"> </w:t>
      </w:r>
      <w:r w:rsidRPr="00FC1519">
        <w:rPr>
          <w:rFonts w:eastAsia="MS Mincho"/>
          <w:lang w:eastAsia="ko-KR"/>
        </w:rPr>
        <w:t>as described in TS 37.320 [41]</w:t>
      </w:r>
      <w:r w:rsidRPr="00FC1519">
        <w:rPr>
          <w:rFonts w:eastAsia="MS Mincho"/>
          <w:lang w:eastAsia="zh-CN"/>
        </w:rPr>
        <w:t>.</w:t>
      </w:r>
    </w:p>
    <w:p w14:paraId="6D1DBED8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FC1519">
        <w:rPr>
          <w:rFonts w:eastAsia="Times New Roman"/>
          <w:lang w:eastAsia="ko-KR"/>
        </w:rPr>
        <w:t>-</w:t>
      </w:r>
      <w:r w:rsidRPr="00FC1519">
        <w:rPr>
          <w:rFonts w:eastAsia="Times New Roman"/>
          <w:lang w:eastAsia="ko-KR"/>
        </w:rPr>
        <w:tab/>
        <w:t xml:space="preserve">if the </w:t>
      </w:r>
      <w:r w:rsidRPr="00FC1519">
        <w:rPr>
          <w:rFonts w:eastAsia="Times New Roman"/>
          <w:i/>
          <w:lang w:eastAsia="ko-KR"/>
        </w:rPr>
        <w:t>Trace Activation</w:t>
      </w:r>
      <w:r w:rsidRPr="00FC1519">
        <w:rPr>
          <w:rFonts w:eastAsia="Times New Roman"/>
          <w:lang w:eastAsia="ko-KR"/>
        </w:rPr>
        <w:t xml:space="preserve"> IE includes the </w:t>
      </w:r>
      <w:r w:rsidRPr="00FC1519">
        <w:rPr>
          <w:rFonts w:eastAsia="Times New Roman"/>
          <w:i/>
          <w:lang w:eastAsia="ko-KR"/>
        </w:rPr>
        <w:t>MDT Configuration</w:t>
      </w:r>
      <w:r w:rsidRPr="00FC1519">
        <w:rPr>
          <w:rFonts w:eastAsia="Times New Roman"/>
          <w:lang w:eastAsia="ko-KR"/>
        </w:rPr>
        <w:t xml:space="preserve"> IE and if the NG-RAN node is a </w:t>
      </w:r>
      <w:proofErr w:type="spellStart"/>
      <w:r w:rsidRPr="00FC1519">
        <w:rPr>
          <w:rFonts w:eastAsia="Times New Roman"/>
          <w:lang w:eastAsia="ko-KR"/>
        </w:rPr>
        <w:t>gNB</w:t>
      </w:r>
      <w:proofErr w:type="spellEnd"/>
      <w:r w:rsidRPr="00FC1519">
        <w:rPr>
          <w:rFonts w:eastAsia="Times New Roman"/>
          <w:lang w:eastAsia="ko-KR"/>
        </w:rPr>
        <w:t xml:space="preserve"> at least the </w:t>
      </w:r>
      <w:r w:rsidRPr="00FC1519">
        <w:rPr>
          <w:rFonts w:eastAsia="Times New Roman"/>
          <w:i/>
          <w:lang w:eastAsia="ko-KR"/>
        </w:rPr>
        <w:t>MDT Configuration-NR</w:t>
      </w:r>
      <w:r w:rsidRPr="00FC1519">
        <w:rPr>
          <w:rFonts w:eastAsia="Times New Roman"/>
          <w:lang w:eastAsia="ko-KR"/>
        </w:rPr>
        <w:t xml:space="preserve"> IE shall be present, while if the NG-RAN node is an ng-</w:t>
      </w:r>
      <w:proofErr w:type="spellStart"/>
      <w:r w:rsidRPr="00FC1519">
        <w:rPr>
          <w:rFonts w:eastAsia="Times New Roman"/>
          <w:lang w:eastAsia="ko-KR"/>
        </w:rPr>
        <w:t>eNB</w:t>
      </w:r>
      <w:proofErr w:type="spellEnd"/>
      <w:r w:rsidRPr="00FC1519">
        <w:rPr>
          <w:rFonts w:eastAsia="Times New Roman"/>
          <w:lang w:eastAsia="ko-KR"/>
        </w:rPr>
        <w:t xml:space="preserve"> at least the</w:t>
      </w:r>
      <w:r w:rsidRPr="00FC1519">
        <w:rPr>
          <w:rFonts w:eastAsia="Times New Roman"/>
          <w:i/>
          <w:lang w:eastAsia="ko-KR"/>
        </w:rPr>
        <w:t xml:space="preserve"> MDT Configuration-EUTRA</w:t>
      </w:r>
      <w:r w:rsidRPr="00FC1519">
        <w:rPr>
          <w:rFonts w:eastAsia="Times New Roman"/>
          <w:lang w:eastAsia="ko-KR"/>
        </w:rPr>
        <w:t xml:space="preserve"> IE shall be present.</w:t>
      </w:r>
    </w:p>
    <w:p w14:paraId="292F5576" w14:textId="4A62496C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ins w:id="141" w:author="Ericsson User" w:date="2024-02-08T11:06:00Z">
        <w:r w:rsidRPr="00FC1519">
          <w:rPr>
            <w:rFonts w:eastAsia="Times New Roman"/>
            <w:lang w:eastAsia="ko-KR"/>
          </w:rPr>
          <w:t>-</w:t>
        </w:r>
        <w:r w:rsidRPr="00FC1519">
          <w:rPr>
            <w:rFonts w:eastAsia="Times New Roman"/>
            <w:lang w:eastAsia="ko-KR"/>
          </w:rPr>
          <w:tab/>
        </w:r>
      </w:ins>
      <w:ins w:id="142" w:author="Ericsson User" w:date="2024-02-12T18:21:00Z">
        <w:r w:rsidR="009C65F0" w:rsidRPr="00A22057">
          <w:t xml:space="preserve">if the </w:t>
        </w:r>
        <w:r w:rsidR="009C65F0" w:rsidRPr="00EB52C9">
          <w:rPr>
            <w:i/>
          </w:rPr>
          <w:t>Trace Activation</w:t>
        </w:r>
        <w:r w:rsidR="009C65F0" w:rsidRPr="00A22057">
          <w:t xml:space="preserve"> IE includes the </w:t>
        </w:r>
        <w:r w:rsidR="009C65F0">
          <w:rPr>
            <w:i/>
          </w:rPr>
          <w:t>Trace Reporting Consumer URI</w:t>
        </w:r>
        <w:r w:rsidR="009C65F0" w:rsidRPr="00A22057">
          <w:t xml:space="preserve"> IE</w:t>
        </w:r>
        <w:r w:rsidR="009C65F0">
          <w:t xml:space="preserve"> and if streaming based reporting is supported, </w:t>
        </w:r>
        <w:r w:rsidR="009C65F0" w:rsidRPr="006647B6">
          <w:t>the NG-RAN node shall</w:t>
        </w:r>
        <w:r w:rsidR="009C65F0">
          <w:t xml:space="preserve"> use it as described in </w:t>
        </w:r>
        <w:r w:rsidR="009C65F0" w:rsidRPr="007C2591">
          <w:t xml:space="preserve">TS 32.422 [11] </w:t>
        </w:r>
        <w:r w:rsidR="009C65F0">
          <w:t xml:space="preserve">and </w:t>
        </w:r>
        <w:r w:rsidR="009C65F0" w:rsidRPr="006647B6">
          <w:t xml:space="preserve">ignore </w:t>
        </w:r>
        <w:r w:rsidR="009C65F0" w:rsidRPr="00EA34A7">
          <w:rPr>
            <w:i/>
            <w:iCs/>
          </w:rPr>
          <w:t>the Trace Collection Entity IP Address</w:t>
        </w:r>
        <w:r w:rsidR="009C65F0" w:rsidRPr="00EA34A7">
          <w:t xml:space="preserve"> </w:t>
        </w:r>
        <w:r w:rsidR="009C65F0" w:rsidRPr="006647B6">
          <w:t>IE</w:t>
        </w:r>
        <w:r w:rsidR="009C65F0" w:rsidRPr="00A22057">
          <w:t>.</w:t>
        </w:r>
      </w:ins>
    </w:p>
    <w:p w14:paraId="079923E8" w14:textId="77777777" w:rsidR="00453C49" w:rsidRDefault="00453C49" w:rsidP="00453C49">
      <w:pPr>
        <w:jc w:val="center"/>
        <w:rPr>
          <w:color w:val="FF0000"/>
        </w:rPr>
      </w:pPr>
    </w:p>
    <w:p w14:paraId="6A3EE827" w14:textId="75B6F9C6" w:rsidR="00453C49" w:rsidRDefault="00453C49" w:rsidP="00453C4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0A5D1369" w14:textId="77777777" w:rsidR="00453C49" w:rsidRDefault="00453C49" w:rsidP="00453C49">
      <w:pPr>
        <w:pStyle w:val="FirstChange"/>
        <w:rPr>
          <w:b/>
          <w:color w:val="auto"/>
        </w:rPr>
      </w:pPr>
      <w:bookmarkStart w:id="143" w:name="_Hlk158284016"/>
      <w:r>
        <w:rPr>
          <w:b/>
          <w:color w:val="auto"/>
          <w:highlight w:val="yellow"/>
        </w:rPr>
        <w:t>-- TEXT OMITTED –</w:t>
      </w:r>
    </w:p>
    <w:bookmarkEnd w:id="143"/>
    <w:p w14:paraId="2FBE648F" w14:textId="77777777" w:rsidR="00453C49" w:rsidRDefault="00453C49" w:rsidP="00453C49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05D2542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4" w:name="_Toc20955014"/>
      <w:bookmarkStart w:id="145" w:name="_Toc29503451"/>
      <w:bookmarkStart w:id="146" w:name="_Toc29504035"/>
      <w:bookmarkStart w:id="147" w:name="_Toc29504619"/>
      <w:bookmarkStart w:id="148" w:name="_Toc36553065"/>
      <w:bookmarkStart w:id="149" w:name="_Toc36554792"/>
      <w:bookmarkStart w:id="150" w:name="_Toc45652082"/>
      <w:bookmarkStart w:id="151" w:name="_Toc45658514"/>
      <w:bookmarkStart w:id="152" w:name="_Toc45720334"/>
      <w:bookmarkStart w:id="153" w:name="_Toc45798214"/>
      <w:bookmarkStart w:id="154" w:name="_Toc45897603"/>
      <w:bookmarkStart w:id="155" w:name="_Toc51745807"/>
      <w:bookmarkStart w:id="156" w:name="_Toc64446071"/>
      <w:bookmarkStart w:id="157" w:name="_Toc73981941"/>
      <w:bookmarkStart w:id="158" w:name="_Toc88652030"/>
      <w:bookmarkStart w:id="159" w:name="_Toc97891073"/>
      <w:bookmarkStart w:id="160" w:name="_Toc99123151"/>
      <w:bookmarkStart w:id="161" w:name="_Toc99661955"/>
      <w:bookmarkStart w:id="162" w:name="_Toc105152016"/>
      <w:bookmarkStart w:id="163" w:name="_Toc105173822"/>
      <w:bookmarkStart w:id="164" w:name="_Toc106108821"/>
      <w:bookmarkStart w:id="165" w:name="_Toc106122726"/>
      <w:bookmarkStart w:id="166" w:name="_Toc107409279"/>
      <w:bookmarkStart w:id="167" w:name="_Toc112756468"/>
      <w:bookmarkStart w:id="168" w:name="_Toc155944209"/>
      <w:r w:rsidRPr="00FA0BA2">
        <w:rPr>
          <w:rFonts w:ascii="Arial" w:eastAsia="Times New Roman" w:hAnsi="Arial"/>
          <w:sz w:val="28"/>
          <w:lang w:eastAsia="ko-KR"/>
        </w:rPr>
        <w:t>8.11.1</w:t>
      </w:r>
      <w:r w:rsidRPr="00FA0BA2">
        <w:rPr>
          <w:rFonts w:ascii="Arial" w:eastAsia="Times New Roman" w:hAnsi="Arial"/>
          <w:sz w:val="28"/>
          <w:lang w:eastAsia="ko-KR"/>
        </w:rPr>
        <w:tab/>
        <w:t>Trace Start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06B1C16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9" w:name="_CR8_11_1_1"/>
      <w:bookmarkStart w:id="170" w:name="_Toc20955015"/>
      <w:bookmarkStart w:id="171" w:name="_Toc29503452"/>
      <w:bookmarkStart w:id="172" w:name="_Toc29504036"/>
      <w:bookmarkStart w:id="173" w:name="_Toc29504620"/>
      <w:bookmarkStart w:id="174" w:name="_Toc36553066"/>
      <w:bookmarkStart w:id="175" w:name="_Toc36554793"/>
      <w:bookmarkStart w:id="176" w:name="_Toc45652083"/>
      <w:bookmarkStart w:id="177" w:name="_Toc45658515"/>
      <w:bookmarkStart w:id="178" w:name="_Toc45720335"/>
      <w:bookmarkStart w:id="179" w:name="_Toc45798215"/>
      <w:bookmarkStart w:id="180" w:name="_Toc45897604"/>
      <w:bookmarkStart w:id="181" w:name="_Toc51745808"/>
      <w:bookmarkStart w:id="182" w:name="_Toc64446072"/>
      <w:bookmarkStart w:id="183" w:name="_Toc73981942"/>
      <w:bookmarkStart w:id="184" w:name="_Toc88652031"/>
      <w:bookmarkStart w:id="185" w:name="_Toc97891074"/>
      <w:bookmarkStart w:id="186" w:name="_Toc99123152"/>
      <w:bookmarkStart w:id="187" w:name="_Toc99661956"/>
      <w:bookmarkStart w:id="188" w:name="_Toc105152017"/>
      <w:bookmarkStart w:id="189" w:name="_Toc105173823"/>
      <w:bookmarkStart w:id="190" w:name="_Toc106108822"/>
      <w:bookmarkStart w:id="191" w:name="_Toc106122727"/>
      <w:bookmarkStart w:id="192" w:name="_Toc107409280"/>
      <w:bookmarkStart w:id="193" w:name="_Toc112756469"/>
      <w:bookmarkStart w:id="194" w:name="_Toc155944210"/>
      <w:bookmarkEnd w:id="169"/>
      <w:r w:rsidRPr="00FA0BA2">
        <w:rPr>
          <w:rFonts w:ascii="Arial" w:eastAsia="Times New Roman" w:hAnsi="Arial"/>
          <w:sz w:val="24"/>
          <w:lang w:eastAsia="ko-KR"/>
        </w:rPr>
        <w:t>8.11.1.1</w:t>
      </w:r>
      <w:r w:rsidRPr="00FA0BA2">
        <w:rPr>
          <w:rFonts w:ascii="Arial" w:eastAsia="Times New Roman" w:hAnsi="Arial"/>
          <w:sz w:val="24"/>
          <w:lang w:eastAsia="ko-KR"/>
        </w:rPr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82139EF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A0BA2">
        <w:rPr>
          <w:rFonts w:eastAsia="Times New Roman"/>
          <w:lang w:eastAsia="ko-KR"/>
        </w:rPr>
        <w:t xml:space="preserve">The purpose of the Trace Start procedure is to allow the AMF to request the NG-RAN node to initiate a trace session for a UE. The procedure uses UE-associated signalling. If no </w:t>
      </w:r>
      <w:r w:rsidRPr="00FA0BA2">
        <w:rPr>
          <w:rFonts w:eastAsia="Times New Roman"/>
          <w:bCs/>
          <w:lang w:eastAsia="ko-KR"/>
        </w:rPr>
        <w:t xml:space="preserve">UE-associated logical NG-connection </w:t>
      </w:r>
      <w:r w:rsidRPr="00FA0BA2">
        <w:rPr>
          <w:rFonts w:eastAsia="Times New Roman"/>
          <w:lang w:eastAsia="ko-KR"/>
        </w:rPr>
        <w:t>exists, the UE-associated logical NG-connection shall be established as part of the procedure.</w:t>
      </w:r>
    </w:p>
    <w:p w14:paraId="4DB8334E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5" w:name="_CR8_11_1_2"/>
      <w:bookmarkStart w:id="196" w:name="_Toc20955016"/>
      <w:bookmarkStart w:id="197" w:name="_Toc29503453"/>
      <w:bookmarkStart w:id="198" w:name="_Toc29504037"/>
      <w:bookmarkStart w:id="199" w:name="_Toc29504621"/>
      <w:bookmarkStart w:id="200" w:name="_Toc36553067"/>
      <w:bookmarkStart w:id="201" w:name="_Toc36554794"/>
      <w:bookmarkStart w:id="202" w:name="_Toc45652084"/>
      <w:bookmarkStart w:id="203" w:name="_Toc45658516"/>
      <w:bookmarkStart w:id="204" w:name="_Toc45720336"/>
      <w:bookmarkStart w:id="205" w:name="_Toc45798216"/>
      <w:bookmarkStart w:id="206" w:name="_Toc45897605"/>
      <w:bookmarkStart w:id="207" w:name="_Toc51745809"/>
      <w:bookmarkStart w:id="208" w:name="_Toc64446073"/>
      <w:bookmarkStart w:id="209" w:name="_Toc73981943"/>
      <w:bookmarkStart w:id="210" w:name="_Toc88652032"/>
      <w:bookmarkStart w:id="211" w:name="_Toc97891075"/>
      <w:bookmarkStart w:id="212" w:name="_Toc99123153"/>
      <w:bookmarkStart w:id="213" w:name="_Toc99661957"/>
      <w:bookmarkStart w:id="214" w:name="_Toc105152018"/>
      <w:bookmarkStart w:id="215" w:name="_Toc105173824"/>
      <w:bookmarkStart w:id="216" w:name="_Toc106108823"/>
      <w:bookmarkStart w:id="217" w:name="_Toc106122728"/>
      <w:bookmarkStart w:id="218" w:name="_Toc107409281"/>
      <w:bookmarkStart w:id="219" w:name="_Toc112756470"/>
      <w:bookmarkStart w:id="220" w:name="_Toc155944211"/>
      <w:bookmarkEnd w:id="195"/>
      <w:r w:rsidRPr="00FA0BA2">
        <w:rPr>
          <w:rFonts w:ascii="Arial" w:eastAsia="Times New Roman" w:hAnsi="Arial"/>
          <w:sz w:val="24"/>
          <w:lang w:eastAsia="ko-KR"/>
        </w:rPr>
        <w:t>8.11.1.2</w:t>
      </w:r>
      <w:r w:rsidRPr="00FA0BA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E951AFE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A0BA2">
        <w:rPr>
          <w:rFonts w:ascii="Arial" w:eastAsia="Times New Roman" w:hAnsi="Arial"/>
          <w:b/>
          <w:lang w:eastAsia="ko-KR"/>
        </w:rPr>
        <w:object w:dxaOrig="6893" w:dyaOrig="2427" w14:anchorId="5798E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75pt" o:ole="">
            <v:imagedata r:id="rId22" o:title=""/>
          </v:shape>
          <o:OLEObject Type="Embed" ProgID="Visio.Drawing.11" ShapeID="_x0000_i1025" DrawAspect="Content" ObjectID="_1769865331" r:id="rId23"/>
        </w:object>
      </w:r>
    </w:p>
    <w:p w14:paraId="29394C14" w14:textId="77777777" w:rsidR="00FA0BA2" w:rsidRPr="00FA0BA2" w:rsidRDefault="00FA0BA2" w:rsidP="00FA0BA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A0BA2">
        <w:rPr>
          <w:rFonts w:ascii="Arial" w:eastAsia="Times New Roman" w:hAnsi="Arial"/>
          <w:b/>
          <w:lang w:eastAsia="ko-KR"/>
        </w:rPr>
        <w:t>Figure 8.11.1.2-1: Trace start</w:t>
      </w:r>
    </w:p>
    <w:p w14:paraId="162871E3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A0BA2">
        <w:rPr>
          <w:rFonts w:eastAsia="Times New Roman"/>
          <w:lang w:eastAsia="ko-KR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28A5C40B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is included in the TRACE START message which includes the </w:t>
      </w:r>
      <w:r w:rsidRPr="00FA0BA2">
        <w:rPr>
          <w:rFonts w:eastAsia="SimSun"/>
          <w:i/>
          <w:lang w:eastAsia="ko-KR"/>
        </w:rPr>
        <w:t>MDT Activation</w:t>
      </w:r>
      <w:r w:rsidRPr="00FA0BA2">
        <w:rPr>
          <w:rFonts w:eastAsia="SimSun"/>
          <w:lang w:eastAsia="ko-KR"/>
        </w:rPr>
        <w:t xml:space="preserve"> IE set to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Immediate MDT and Trace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, the NG-RAN node shall, if supported, initiate the requested trace session and MDT session as described in TS 32.422 [11].</w:t>
      </w:r>
    </w:p>
    <w:p w14:paraId="7A5EA4C5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>If the</w:t>
      </w:r>
      <w:r w:rsidRPr="00FA0BA2">
        <w:rPr>
          <w:rFonts w:eastAsia="SimSun"/>
          <w:i/>
          <w:lang w:eastAsia="ko-KR"/>
        </w:rPr>
        <w:t xml:space="preserve"> Trace Activation</w:t>
      </w:r>
      <w:r w:rsidRPr="00FA0BA2">
        <w:rPr>
          <w:rFonts w:eastAsia="SimSun"/>
          <w:lang w:eastAsia="ko-KR"/>
        </w:rPr>
        <w:t xml:space="preserve"> IE is included in the TRACE START message which includes the </w:t>
      </w:r>
      <w:r w:rsidRPr="00FA0BA2">
        <w:rPr>
          <w:rFonts w:eastAsia="SimSun"/>
          <w:i/>
          <w:lang w:eastAsia="ko-KR"/>
        </w:rPr>
        <w:t>MDT Activation</w:t>
      </w:r>
      <w:r w:rsidRPr="00FA0BA2">
        <w:rPr>
          <w:rFonts w:eastAsia="SimSun"/>
          <w:lang w:eastAsia="ko-KR"/>
        </w:rPr>
        <w:t xml:space="preserve"> IE set to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Immediate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,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Logged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, the NG-RAN node shall, if supported, initiate the requested MDT session as described in TS 32.422 [11] and the NG-RAN node shall ignore the </w:t>
      </w:r>
      <w:r w:rsidRPr="00FA0BA2">
        <w:rPr>
          <w:rFonts w:eastAsia="SimSun"/>
          <w:i/>
          <w:lang w:eastAsia="ko-KR"/>
        </w:rPr>
        <w:t xml:space="preserve">Interfaces </w:t>
      </w:r>
      <w:proofErr w:type="gramStart"/>
      <w:r w:rsidRPr="00FA0BA2">
        <w:rPr>
          <w:rFonts w:eastAsia="SimSun"/>
          <w:i/>
          <w:lang w:eastAsia="ko-KR"/>
        </w:rPr>
        <w:t>To</w:t>
      </w:r>
      <w:proofErr w:type="gramEnd"/>
      <w:r w:rsidRPr="00FA0BA2">
        <w:rPr>
          <w:rFonts w:eastAsia="SimSun"/>
          <w:i/>
          <w:lang w:eastAsia="ko-KR"/>
        </w:rPr>
        <w:t xml:space="preserve"> Trace</w:t>
      </w:r>
      <w:r w:rsidRPr="00FA0BA2">
        <w:rPr>
          <w:rFonts w:eastAsia="SimSun"/>
          <w:lang w:eastAsia="ko-KR"/>
        </w:rPr>
        <w:t xml:space="preserve"> IE and the </w:t>
      </w:r>
      <w:r w:rsidRPr="00FA0BA2">
        <w:rPr>
          <w:rFonts w:eastAsia="SimSun"/>
          <w:i/>
          <w:lang w:eastAsia="ko-KR"/>
        </w:rPr>
        <w:t>Trace Depth</w:t>
      </w:r>
      <w:r w:rsidRPr="00FA0BA2">
        <w:rPr>
          <w:rFonts w:eastAsia="SimSun"/>
          <w:lang w:eastAsia="ko-KR"/>
        </w:rPr>
        <w:t xml:space="preserve"> IE.</w:t>
      </w:r>
    </w:p>
    <w:p w14:paraId="1BE42469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includes the </w:t>
      </w:r>
      <w:r w:rsidRPr="00FA0BA2">
        <w:rPr>
          <w:rFonts w:eastAsia="SimSun"/>
          <w:i/>
          <w:lang w:eastAsia="ko-KR"/>
        </w:rPr>
        <w:t>MDT Location Information</w:t>
      </w:r>
      <w:r w:rsidRPr="00FA0BA2">
        <w:rPr>
          <w:rFonts w:eastAsia="SimSun"/>
          <w:lang w:eastAsia="ko-KR"/>
        </w:rPr>
        <w:t xml:space="preserve"> IE within the </w:t>
      </w:r>
      <w:r w:rsidRPr="00FA0BA2">
        <w:rPr>
          <w:rFonts w:eastAsia="SimSun"/>
          <w:i/>
          <w:lang w:eastAsia="ko-KR"/>
        </w:rPr>
        <w:t>MDT Configuration</w:t>
      </w:r>
      <w:r w:rsidRPr="00FA0BA2">
        <w:rPr>
          <w:rFonts w:eastAsia="SimSun"/>
          <w:lang w:eastAsia="ko-KR"/>
        </w:rPr>
        <w:t xml:space="preserve"> IE, the NG-RAN node shall, if supported, store this </w:t>
      </w:r>
      <w:proofErr w:type="gramStart"/>
      <w:r w:rsidRPr="00FA0BA2">
        <w:rPr>
          <w:rFonts w:eastAsia="SimSun"/>
          <w:lang w:eastAsia="ko-KR"/>
        </w:rPr>
        <w:t>information</w:t>
      </w:r>
      <w:proofErr w:type="gramEnd"/>
      <w:r w:rsidRPr="00FA0BA2">
        <w:rPr>
          <w:rFonts w:eastAsia="SimSun"/>
          <w:lang w:eastAsia="ko-KR"/>
        </w:rPr>
        <w:t xml:space="preserve"> and take it into account in the requested MDT session.</w:t>
      </w:r>
    </w:p>
    <w:p w14:paraId="1A5599F4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is included in the TRACE START message which includes the </w:t>
      </w:r>
      <w:r w:rsidRPr="00FA0BA2">
        <w:rPr>
          <w:rFonts w:eastAsia="SimSun"/>
          <w:i/>
          <w:lang w:eastAsia="ko-KR"/>
        </w:rPr>
        <w:t>MDT Activation</w:t>
      </w:r>
      <w:r w:rsidRPr="00FA0BA2">
        <w:rPr>
          <w:rFonts w:eastAsia="SimSun"/>
          <w:lang w:eastAsia="ko-KR"/>
        </w:rPr>
        <w:t xml:space="preserve"> IE set to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Immediate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,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Logged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 and if the </w:t>
      </w:r>
      <w:r w:rsidRPr="00FA0BA2">
        <w:rPr>
          <w:rFonts w:eastAsia="SimSun"/>
          <w:i/>
          <w:lang w:eastAsia="ko-KR"/>
        </w:rPr>
        <w:t>Signalling Based MDT PLMN List</w:t>
      </w:r>
      <w:r w:rsidRPr="00FA0BA2">
        <w:rPr>
          <w:rFonts w:eastAsia="SimSun"/>
          <w:lang w:eastAsia="ko-KR"/>
        </w:rPr>
        <w:t xml:space="preserve"> IE is included in the </w:t>
      </w:r>
      <w:r w:rsidRPr="00FA0BA2">
        <w:rPr>
          <w:rFonts w:eastAsia="SimSun"/>
          <w:i/>
          <w:lang w:eastAsia="ko-KR"/>
        </w:rPr>
        <w:t>MDT Configuration</w:t>
      </w:r>
      <w:r w:rsidRPr="00FA0BA2">
        <w:rPr>
          <w:rFonts w:eastAsia="SimSun"/>
          <w:lang w:eastAsia="ko-KR"/>
        </w:rPr>
        <w:t xml:space="preserve"> IE, the NG-RAN node may use it to propagate the MDT Configuration as described in TS 37.320 [41].</w:t>
      </w:r>
    </w:p>
    <w:p w14:paraId="60FFD5E5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FA0BA2">
        <w:rPr>
          <w:rFonts w:eastAsia="Times New Roman"/>
          <w:lang w:eastAsia="ko-KR"/>
        </w:rPr>
        <w:t xml:space="preserve">If the </w:t>
      </w:r>
      <w:r w:rsidRPr="00FA0BA2">
        <w:rPr>
          <w:rFonts w:eastAsia="Times New Roman"/>
          <w:i/>
          <w:lang w:eastAsia="ko-KR"/>
        </w:rPr>
        <w:t>Trace Activation</w:t>
      </w:r>
      <w:r w:rsidRPr="00FA0BA2">
        <w:rPr>
          <w:rFonts w:eastAsia="Times New Roman"/>
          <w:lang w:eastAsia="ko-KR"/>
        </w:rPr>
        <w:t xml:space="preserve"> IE includes the </w:t>
      </w:r>
      <w:r w:rsidRPr="00FA0BA2">
        <w:rPr>
          <w:rFonts w:eastAsia="Times New Roman"/>
          <w:i/>
          <w:lang w:eastAsia="ko-KR"/>
        </w:rPr>
        <w:t>Bluetooth Measurement Configuration</w:t>
      </w:r>
      <w:r w:rsidRPr="00FA0BA2">
        <w:rPr>
          <w:rFonts w:eastAsia="Times New Roman"/>
          <w:lang w:eastAsia="ko-KR"/>
        </w:rPr>
        <w:t xml:space="preserve"> IE within the </w:t>
      </w:r>
      <w:r w:rsidRPr="00FA0BA2">
        <w:rPr>
          <w:rFonts w:eastAsia="Times New Roman"/>
          <w:i/>
          <w:lang w:eastAsia="ko-KR"/>
        </w:rPr>
        <w:t>MDT Configuration</w:t>
      </w:r>
      <w:r w:rsidRPr="00FA0BA2">
        <w:rPr>
          <w:rFonts w:eastAsia="Times New Roman"/>
          <w:lang w:eastAsia="ko-KR"/>
        </w:rPr>
        <w:t xml:space="preserve"> IE, the NG-RAN node shall, if supported, take it into account for MDT Configuration</w:t>
      </w:r>
      <w:r w:rsidRPr="00FA0BA2">
        <w:rPr>
          <w:rFonts w:eastAsia="Times New Roman" w:hint="eastAsia"/>
          <w:lang w:eastAsia="zh-CN"/>
        </w:rPr>
        <w:t xml:space="preserve"> </w:t>
      </w:r>
      <w:r w:rsidRPr="00FA0BA2">
        <w:rPr>
          <w:rFonts w:eastAsia="Times New Roman"/>
          <w:lang w:eastAsia="ko-KR"/>
        </w:rPr>
        <w:t>as described in TS 37.320 [41]</w:t>
      </w:r>
      <w:r w:rsidRPr="00FA0BA2">
        <w:rPr>
          <w:rFonts w:eastAsia="Times New Roman" w:hint="eastAsia"/>
          <w:lang w:eastAsia="zh-CN"/>
        </w:rPr>
        <w:t>.</w:t>
      </w:r>
    </w:p>
    <w:p w14:paraId="51BD8B21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FA0BA2">
        <w:rPr>
          <w:rFonts w:eastAsia="Times New Roman"/>
          <w:lang w:eastAsia="ko-KR"/>
        </w:rPr>
        <w:t xml:space="preserve">If the </w:t>
      </w:r>
      <w:r w:rsidRPr="00FA0BA2">
        <w:rPr>
          <w:rFonts w:eastAsia="Times New Roman"/>
          <w:i/>
          <w:lang w:eastAsia="ko-KR"/>
        </w:rPr>
        <w:t>Trace Activation</w:t>
      </w:r>
      <w:r w:rsidRPr="00FA0BA2">
        <w:rPr>
          <w:rFonts w:eastAsia="Times New Roman"/>
          <w:lang w:eastAsia="ko-KR"/>
        </w:rPr>
        <w:t xml:space="preserve"> IE includes the </w:t>
      </w:r>
      <w:r w:rsidRPr="00FA0BA2">
        <w:rPr>
          <w:rFonts w:eastAsia="Times New Roman"/>
          <w:i/>
          <w:lang w:eastAsia="ko-KR"/>
        </w:rPr>
        <w:t>WLAN Measurement Configuration</w:t>
      </w:r>
      <w:r w:rsidRPr="00FA0BA2">
        <w:rPr>
          <w:rFonts w:eastAsia="Times New Roman"/>
          <w:lang w:eastAsia="ko-KR"/>
        </w:rPr>
        <w:t xml:space="preserve"> IE within the </w:t>
      </w:r>
      <w:r w:rsidRPr="00FA0BA2">
        <w:rPr>
          <w:rFonts w:eastAsia="Times New Roman"/>
          <w:i/>
          <w:lang w:eastAsia="ko-KR"/>
        </w:rPr>
        <w:t>MDT Configuration</w:t>
      </w:r>
      <w:r w:rsidRPr="00FA0BA2">
        <w:rPr>
          <w:rFonts w:eastAsia="Times New Roman"/>
          <w:lang w:eastAsia="ko-KR"/>
        </w:rPr>
        <w:t xml:space="preserve"> IE, the NG-RAN node shall, if supported, take it into account for MDT Configuration</w:t>
      </w:r>
      <w:r w:rsidRPr="00FA0BA2">
        <w:rPr>
          <w:rFonts w:eastAsia="Times New Roman" w:hint="eastAsia"/>
          <w:lang w:eastAsia="zh-CN"/>
        </w:rPr>
        <w:t xml:space="preserve"> </w:t>
      </w:r>
      <w:r w:rsidRPr="00FA0BA2">
        <w:rPr>
          <w:rFonts w:eastAsia="Times New Roman"/>
          <w:lang w:eastAsia="ko-KR"/>
        </w:rPr>
        <w:t>as described in TS 37.320 [41]</w:t>
      </w:r>
      <w:r w:rsidRPr="00FA0BA2">
        <w:rPr>
          <w:rFonts w:eastAsia="Times New Roman" w:hint="eastAsia"/>
          <w:lang w:eastAsia="zh-CN"/>
        </w:rPr>
        <w:t>.</w:t>
      </w:r>
    </w:p>
    <w:p w14:paraId="6F8F6221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includes the </w:t>
      </w:r>
      <w:r w:rsidRPr="00FA0BA2">
        <w:rPr>
          <w:rFonts w:eastAsia="SimSun"/>
          <w:i/>
          <w:lang w:eastAsia="ko-KR"/>
        </w:rPr>
        <w:t>Sensor Measurement Configuration</w:t>
      </w:r>
      <w:r w:rsidRPr="00FA0BA2">
        <w:rPr>
          <w:rFonts w:eastAsia="SimSun"/>
          <w:lang w:eastAsia="ko-KR"/>
        </w:rPr>
        <w:t xml:space="preserve"> IE within the </w:t>
      </w:r>
      <w:r w:rsidRPr="00FA0BA2">
        <w:rPr>
          <w:rFonts w:eastAsia="SimSun"/>
          <w:i/>
          <w:lang w:eastAsia="ko-KR"/>
        </w:rPr>
        <w:t>MDT Configuration</w:t>
      </w:r>
      <w:r w:rsidRPr="00FA0BA2">
        <w:rPr>
          <w:rFonts w:eastAsia="SimSun"/>
          <w:lang w:eastAsia="ko-KR"/>
        </w:rPr>
        <w:t xml:space="preserve"> IE, the NG-RAN node shall, if supported, take it into account for MDT Configuration</w:t>
      </w:r>
      <w:r w:rsidRPr="00FA0BA2">
        <w:rPr>
          <w:rFonts w:eastAsia="SimSun"/>
          <w:lang w:eastAsia="zh-CN"/>
        </w:rPr>
        <w:t xml:space="preserve"> </w:t>
      </w:r>
      <w:r w:rsidRPr="00FA0BA2">
        <w:rPr>
          <w:rFonts w:eastAsia="SimSun"/>
          <w:lang w:eastAsia="ko-KR"/>
        </w:rPr>
        <w:t>as described in TS 37.320 [41]</w:t>
      </w:r>
      <w:r w:rsidRPr="00FA0BA2">
        <w:rPr>
          <w:rFonts w:eastAsia="SimSun"/>
          <w:lang w:eastAsia="zh-CN"/>
        </w:rPr>
        <w:t>.</w:t>
      </w:r>
    </w:p>
    <w:p w14:paraId="6AB47077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Times New Roman"/>
          <w:lang w:eastAsia="ko-KR"/>
        </w:rPr>
        <w:t xml:space="preserve">If the </w:t>
      </w:r>
      <w:r w:rsidRPr="00FA0BA2">
        <w:rPr>
          <w:rFonts w:eastAsia="Times New Roman"/>
          <w:i/>
          <w:lang w:eastAsia="ko-KR"/>
        </w:rPr>
        <w:t>Trace Activation</w:t>
      </w:r>
      <w:r w:rsidRPr="00FA0BA2">
        <w:rPr>
          <w:rFonts w:eastAsia="Times New Roman"/>
          <w:lang w:eastAsia="ko-KR"/>
        </w:rPr>
        <w:t xml:space="preserve"> IE includes the </w:t>
      </w:r>
      <w:r w:rsidRPr="00FA0BA2">
        <w:rPr>
          <w:rFonts w:eastAsia="Times New Roman"/>
          <w:i/>
          <w:lang w:eastAsia="ko-KR"/>
        </w:rPr>
        <w:t>MDT Configuration</w:t>
      </w:r>
      <w:r w:rsidRPr="00FA0BA2">
        <w:rPr>
          <w:rFonts w:eastAsia="Times New Roman"/>
          <w:lang w:eastAsia="ko-KR"/>
        </w:rPr>
        <w:t xml:space="preserve"> IE and if the NG-RAN node is a </w:t>
      </w:r>
      <w:proofErr w:type="spellStart"/>
      <w:r w:rsidRPr="00FA0BA2">
        <w:rPr>
          <w:rFonts w:eastAsia="Times New Roman"/>
          <w:lang w:eastAsia="ko-KR"/>
        </w:rPr>
        <w:t>gNB</w:t>
      </w:r>
      <w:proofErr w:type="spellEnd"/>
      <w:r w:rsidRPr="00FA0BA2">
        <w:rPr>
          <w:rFonts w:eastAsia="Times New Roman"/>
          <w:lang w:eastAsia="ko-KR"/>
        </w:rPr>
        <w:t xml:space="preserve"> at least </w:t>
      </w:r>
      <w:r w:rsidRPr="00FA0BA2">
        <w:rPr>
          <w:rFonts w:eastAsia="Times New Roman"/>
          <w:iCs/>
          <w:lang w:eastAsia="ko-KR"/>
        </w:rPr>
        <w:t>the</w:t>
      </w:r>
      <w:r w:rsidRPr="00FA0BA2">
        <w:rPr>
          <w:rFonts w:eastAsia="Times New Roman"/>
          <w:i/>
          <w:lang w:eastAsia="ko-KR"/>
        </w:rPr>
        <w:t xml:space="preserve"> </w:t>
      </w:r>
      <w:r w:rsidRPr="00FA0BA2">
        <w:rPr>
          <w:rFonts w:eastAsia="SimSun"/>
          <w:i/>
          <w:lang w:eastAsia="ko-KR"/>
        </w:rPr>
        <w:t>MDT Configuration-NR</w:t>
      </w:r>
      <w:r w:rsidRPr="00FA0BA2">
        <w:rPr>
          <w:rFonts w:eastAsia="SimSun"/>
          <w:lang w:eastAsia="ko-KR"/>
        </w:rPr>
        <w:t xml:space="preserve"> IE shall be present, while if the </w:t>
      </w:r>
      <w:r w:rsidRPr="00FA0BA2">
        <w:rPr>
          <w:rFonts w:eastAsia="Times New Roman"/>
          <w:lang w:eastAsia="ko-KR"/>
        </w:rPr>
        <w:t>NG-RAN node is an ng-</w:t>
      </w:r>
      <w:proofErr w:type="spellStart"/>
      <w:r w:rsidRPr="00FA0BA2">
        <w:rPr>
          <w:rFonts w:eastAsia="Times New Roman"/>
          <w:lang w:eastAsia="ko-KR"/>
        </w:rPr>
        <w:t>eNB</w:t>
      </w:r>
      <w:proofErr w:type="spellEnd"/>
      <w:r w:rsidRPr="00FA0BA2">
        <w:rPr>
          <w:rFonts w:eastAsia="Times New Roman"/>
          <w:lang w:eastAsia="ko-KR"/>
        </w:rPr>
        <w:t xml:space="preserve"> at least the </w:t>
      </w:r>
      <w:r w:rsidRPr="00FA0BA2">
        <w:rPr>
          <w:rFonts w:eastAsia="SimSun"/>
          <w:i/>
          <w:lang w:eastAsia="ko-KR"/>
        </w:rPr>
        <w:t>MDT Configuration-EUTRA</w:t>
      </w:r>
      <w:r w:rsidRPr="00FA0BA2">
        <w:rPr>
          <w:rFonts w:eastAsia="SimSun"/>
          <w:lang w:eastAsia="ko-KR"/>
        </w:rPr>
        <w:t xml:space="preserve"> IE shall be present.</w:t>
      </w:r>
    </w:p>
    <w:p w14:paraId="49AA64E6" w14:textId="15EEEB60" w:rsidR="00172F79" w:rsidRDefault="00B018C3" w:rsidP="00C51060">
      <w:pPr>
        <w:rPr>
          <w:rFonts w:eastAsia="Times New Roman"/>
          <w:lang w:eastAsia="ko-KR"/>
        </w:rPr>
      </w:pPr>
      <w:bookmarkStart w:id="221" w:name="_Hlk158284232"/>
      <w:ins w:id="222" w:author="Ericsson User" w:date="2024-02-13T09:41:00Z">
        <w:r>
          <w:t>I</w:t>
        </w:r>
      </w:ins>
      <w:ins w:id="223" w:author="Ericsson User" w:date="2024-02-12T18:21:00Z">
        <w:r w:rsidR="009C65F0" w:rsidRPr="00A22057">
          <w:t xml:space="preserve">f the </w:t>
        </w:r>
        <w:r w:rsidR="009C65F0" w:rsidRPr="00EB52C9">
          <w:rPr>
            <w:i/>
          </w:rPr>
          <w:t>Trace Activation</w:t>
        </w:r>
        <w:r w:rsidR="009C65F0" w:rsidRPr="00A22057">
          <w:t xml:space="preserve"> IE includes the </w:t>
        </w:r>
        <w:r w:rsidR="009C65F0">
          <w:rPr>
            <w:i/>
          </w:rPr>
          <w:t>Trace Reporting Consumer URI</w:t>
        </w:r>
        <w:r w:rsidR="009C65F0" w:rsidRPr="00A22057">
          <w:t xml:space="preserve"> IE</w:t>
        </w:r>
        <w:r w:rsidR="009C65F0">
          <w:t xml:space="preserve"> and if streaming based reporting is supported, </w:t>
        </w:r>
        <w:r w:rsidR="009C65F0" w:rsidRPr="006647B6">
          <w:t>the NG-RAN node shall</w:t>
        </w:r>
        <w:r w:rsidR="009C65F0">
          <w:t xml:space="preserve"> use it as described in </w:t>
        </w:r>
        <w:r w:rsidR="009C65F0" w:rsidRPr="007C2591">
          <w:t xml:space="preserve">TS 32.422 [11] </w:t>
        </w:r>
        <w:r w:rsidR="009C65F0">
          <w:t xml:space="preserve">and </w:t>
        </w:r>
        <w:r w:rsidR="009C65F0" w:rsidRPr="006647B6">
          <w:t xml:space="preserve">ignore </w:t>
        </w:r>
        <w:r w:rsidR="009C65F0" w:rsidRPr="00EA34A7">
          <w:rPr>
            <w:i/>
            <w:iCs/>
          </w:rPr>
          <w:t>the Trace Collection Entity IP Address</w:t>
        </w:r>
        <w:r w:rsidR="009C65F0" w:rsidRPr="00EA34A7">
          <w:t xml:space="preserve"> </w:t>
        </w:r>
        <w:r w:rsidR="009C65F0" w:rsidRPr="006647B6">
          <w:t>IE</w:t>
        </w:r>
        <w:r w:rsidR="009C65F0" w:rsidRPr="00A22057">
          <w:t>.</w:t>
        </w:r>
      </w:ins>
    </w:p>
    <w:p w14:paraId="76915A01" w14:textId="77777777" w:rsidR="00BA28EA" w:rsidRDefault="00BA28EA" w:rsidP="00BA28E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4136D45F" w14:textId="77777777" w:rsidR="00BA28EA" w:rsidRDefault="00BA28EA" w:rsidP="00BA28E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F7E0BAA" w14:textId="77777777" w:rsidR="00BA28EA" w:rsidRDefault="00BA28EA" w:rsidP="00BA28E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C5B7B27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24" w:name="_Toc20955026"/>
      <w:bookmarkStart w:id="225" w:name="_Toc29503463"/>
      <w:bookmarkStart w:id="226" w:name="_Toc29504047"/>
      <w:bookmarkStart w:id="227" w:name="_Toc29504631"/>
      <w:bookmarkStart w:id="228" w:name="_Toc36553077"/>
      <w:bookmarkStart w:id="229" w:name="_Toc36554804"/>
      <w:bookmarkStart w:id="230" w:name="_Toc45652094"/>
      <w:bookmarkStart w:id="231" w:name="_Toc45658526"/>
      <w:bookmarkStart w:id="232" w:name="_Toc45720346"/>
      <w:bookmarkStart w:id="233" w:name="_Toc45798226"/>
      <w:bookmarkStart w:id="234" w:name="_Toc45897615"/>
      <w:bookmarkStart w:id="235" w:name="_Toc51745819"/>
      <w:bookmarkStart w:id="236" w:name="_Toc64446083"/>
      <w:bookmarkStart w:id="237" w:name="_Toc73981953"/>
      <w:bookmarkStart w:id="238" w:name="_Toc88652042"/>
      <w:bookmarkStart w:id="239" w:name="_Toc97891085"/>
      <w:bookmarkStart w:id="240" w:name="_Toc99123163"/>
      <w:bookmarkStart w:id="241" w:name="_Toc99661967"/>
      <w:bookmarkStart w:id="242" w:name="_Toc105152028"/>
      <w:bookmarkStart w:id="243" w:name="_Toc105173834"/>
      <w:bookmarkStart w:id="244" w:name="_Toc106108833"/>
      <w:bookmarkStart w:id="245" w:name="_Toc106122738"/>
      <w:bookmarkStart w:id="246" w:name="_Toc107409291"/>
      <w:bookmarkStart w:id="247" w:name="_Toc112756480"/>
      <w:bookmarkStart w:id="248" w:name="_Toc155944221"/>
      <w:bookmarkEnd w:id="221"/>
      <w:r w:rsidRPr="00C31BFF">
        <w:rPr>
          <w:rFonts w:ascii="Arial" w:eastAsia="Times New Roman" w:hAnsi="Arial"/>
          <w:sz w:val="28"/>
          <w:lang w:eastAsia="zh-CN"/>
        </w:rPr>
        <w:t>8.11.4</w:t>
      </w:r>
      <w:r w:rsidRPr="00C31BFF">
        <w:rPr>
          <w:rFonts w:ascii="Arial" w:eastAsia="Times New Roman" w:hAnsi="Arial"/>
          <w:sz w:val="28"/>
          <w:lang w:eastAsia="ko-KR"/>
        </w:rPr>
        <w:tab/>
      </w:r>
      <w:r w:rsidRPr="00C31BFF">
        <w:rPr>
          <w:rFonts w:ascii="Arial" w:eastAsia="Times New Roman" w:hAnsi="Arial"/>
          <w:sz w:val="28"/>
          <w:lang w:eastAsia="zh-CN"/>
        </w:rPr>
        <w:t>Cell Traffic Trace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4C904210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49" w:name="_CR8_11_4_1"/>
      <w:bookmarkStart w:id="250" w:name="_Toc20955027"/>
      <w:bookmarkStart w:id="251" w:name="_Toc29503464"/>
      <w:bookmarkStart w:id="252" w:name="_Toc29504048"/>
      <w:bookmarkStart w:id="253" w:name="_Toc29504632"/>
      <w:bookmarkStart w:id="254" w:name="_Toc36553078"/>
      <w:bookmarkStart w:id="255" w:name="_Toc36554805"/>
      <w:bookmarkStart w:id="256" w:name="_Toc45652095"/>
      <w:bookmarkStart w:id="257" w:name="_Toc45658527"/>
      <w:bookmarkStart w:id="258" w:name="_Toc45720347"/>
      <w:bookmarkStart w:id="259" w:name="_Toc45798227"/>
      <w:bookmarkStart w:id="260" w:name="_Toc45897616"/>
      <w:bookmarkStart w:id="261" w:name="_Toc51745820"/>
      <w:bookmarkStart w:id="262" w:name="_Toc64446084"/>
      <w:bookmarkStart w:id="263" w:name="_Toc73981954"/>
      <w:bookmarkStart w:id="264" w:name="_Toc88652043"/>
      <w:bookmarkStart w:id="265" w:name="_Toc97891086"/>
      <w:bookmarkStart w:id="266" w:name="_Toc99123164"/>
      <w:bookmarkStart w:id="267" w:name="_Toc99661968"/>
      <w:bookmarkStart w:id="268" w:name="_Toc105152029"/>
      <w:bookmarkStart w:id="269" w:name="_Toc105173835"/>
      <w:bookmarkStart w:id="270" w:name="_Toc106108834"/>
      <w:bookmarkStart w:id="271" w:name="_Toc106122739"/>
      <w:bookmarkStart w:id="272" w:name="_Toc107409292"/>
      <w:bookmarkStart w:id="273" w:name="_Toc112756481"/>
      <w:bookmarkStart w:id="274" w:name="_Toc155944222"/>
      <w:bookmarkEnd w:id="249"/>
      <w:r w:rsidRPr="00C31BFF">
        <w:rPr>
          <w:rFonts w:ascii="Arial" w:eastAsia="Times New Roman" w:hAnsi="Arial"/>
          <w:sz w:val="24"/>
          <w:lang w:eastAsia="zh-CN"/>
        </w:rPr>
        <w:t>8.11.4.1</w:t>
      </w:r>
      <w:r w:rsidRPr="00C31BFF">
        <w:rPr>
          <w:rFonts w:ascii="Arial" w:eastAsia="Times New Roman" w:hAnsi="Arial"/>
          <w:sz w:val="24"/>
          <w:lang w:eastAsia="ko-KR"/>
        </w:rPr>
        <w:tab/>
      </w:r>
      <w:r w:rsidRPr="00C31BFF">
        <w:rPr>
          <w:rFonts w:ascii="Arial" w:eastAsia="Times New Roman" w:hAnsi="Arial"/>
          <w:sz w:val="24"/>
          <w:lang w:eastAsia="zh-CN"/>
        </w:rPr>
        <w:t>General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554330CF" w14:textId="77777777" w:rsidR="00C31BFF" w:rsidRPr="00C31BFF" w:rsidRDefault="00C31BFF" w:rsidP="00C31B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31BFF">
        <w:rPr>
          <w:rFonts w:eastAsia="Times New Roman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C31BFF">
        <w:rPr>
          <w:rFonts w:eastAsia="Times New Roman"/>
          <w:lang w:eastAsia="ko-KR"/>
        </w:rPr>
        <w:t>The procedure uses UE-associated signalling.</w:t>
      </w:r>
    </w:p>
    <w:p w14:paraId="0DB45C9B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5" w:name="_CR8_11_4_2"/>
      <w:bookmarkStart w:id="276" w:name="_Toc20955028"/>
      <w:bookmarkStart w:id="277" w:name="_Toc29503465"/>
      <w:bookmarkStart w:id="278" w:name="_Toc29504049"/>
      <w:bookmarkStart w:id="279" w:name="_Toc29504633"/>
      <w:bookmarkStart w:id="280" w:name="_Toc36553079"/>
      <w:bookmarkStart w:id="281" w:name="_Toc36554806"/>
      <w:bookmarkStart w:id="282" w:name="_Toc45652096"/>
      <w:bookmarkStart w:id="283" w:name="_Toc45658528"/>
      <w:bookmarkStart w:id="284" w:name="_Toc45720348"/>
      <w:bookmarkStart w:id="285" w:name="_Toc45798228"/>
      <w:bookmarkStart w:id="286" w:name="_Toc45897617"/>
      <w:bookmarkStart w:id="287" w:name="_Toc51745821"/>
      <w:bookmarkStart w:id="288" w:name="_Toc64446085"/>
      <w:bookmarkStart w:id="289" w:name="_Toc73981955"/>
      <w:bookmarkStart w:id="290" w:name="_Toc88652044"/>
      <w:bookmarkStart w:id="291" w:name="_Toc97891087"/>
      <w:bookmarkStart w:id="292" w:name="_Toc99123165"/>
      <w:bookmarkStart w:id="293" w:name="_Toc99661969"/>
      <w:bookmarkStart w:id="294" w:name="_Toc105152030"/>
      <w:bookmarkStart w:id="295" w:name="_Toc105173836"/>
      <w:bookmarkStart w:id="296" w:name="_Toc106108835"/>
      <w:bookmarkStart w:id="297" w:name="_Toc106122740"/>
      <w:bookmarkStart w:id="298" w:name="_Toc107409293"/>
      <w:bookmarkStart w:id="299" w:name="_Toc112756482"/>
      <w:bookmarkStart w:id="300" w:name="_Toc155944223"/>
      <w:bookmarkEnd w:id="275"/>
      <w:r w:rsidRPr="00C31BFF">
        <w:rPr>
          <w:rFonts w:ascii="Arial" w:eastAsia="Times New Roman" w:hAnsi="Arial"/>
          <w:sz w:val="24"/>
          <w:lang w:eastAsia="ko-KR"/>
        </w:rPr>
        <w:t>8.11.4.2</w:t>
      </w:r>
      <w:r w:rsidRPr="00C31BFF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5B514CE5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1BFF">
        <w:rPr>
          <w:rFonts w:ascii="Arial" w:eastAsia="Times New Roman" w:hAnsi="Arial"/>
          <w:b/>
          <w:lang w:eastAsia="ko-KR"/>
        </w:rPr>
        <w:object w:dxaOrig="6893" w:dyaOrig="2427" w14:anchorId="670455C6">
          <v:shape id="_x0000_i1026" type="#_x0000_t75" style="width:345.05pt;height:118.75pt" o:ole="">
            <v:imagedata r:id="rId24" o:title=""/>
          </v:shape>
          <o:OLEObject Type="Embed" ProgID="Visio.Drawing.11" ShapeID="_x0000_i1026" DrawAspect="Content" ObjectID="_1769865332" r:id="rId25"/>
        </w:object>
      </w:r>
    </w:p>
    <w:p w14:paraId="58FFDBEF" w14:textId="77777777" w:rsidR="00C31BFF" w:rsidRPr="00C31BFF" w:rsidRDefault="00C31BFF" w:rsidP="00C31BFF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31BFF">
        <w:rPr>
          <w:rFonts w:ascii="Arial" w:eastAsia="Times New Roman" w:hAnsi="Arial"/>
          <w:b/>
          <w:lang w:eastAsia="zh-CN"/>
        </w:rPr>
        <w:t>Figure 8.11.4.2-1: Cell traffic trace</w:t>
      </w:r>
    </w:p>
    <w:p w14:paraId="6AA54B7E" w14:textId="77777777" w:rsidR="00C31BFF" w:rsidRPr="00C31BFF" w:rsidRDefault="00C31BFF" w:rsidP="00C31B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31BFF">
        <w:rPr>
          <w:rFonts w:eastAsia="Times New Roman"/>
          <w:lang w:eastAsia="zh-CN"/>
        </w:rPr>
        <w:t>The NG-RAN node initiates the procedure by sending a CELL TRAFFIC TRACE message.</w:t>
      </w:r>
      <w:r w:rsidRPr="00C31BFF">
        <w:rPr>
          <w:rFonts w:eastAsia="Times New Roman"/>
          <w:lang w:eastAsia="ko-KR"/>
        </w:rPr>
        <w:t xml:space="preserve"> </w:t>
      </w:r>
    </w:p>
    <w:p w14:paraId="624E21A6" w14:textId="77777777" w:rsidR="00C31BFF" w:rsidRDefault="00C31BFF" w:rsidP="00C31B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C31BFF">
        <w:rPr>
          <w:rFonts w:eastAsia="SimSun"/>
          <w:lang w:eastAsia="zh-CN"/>
        </w:rPr>
        <w:lastRenderedPageBreak/>
        <w:t xml:space="preserve">If the </w:t>
      </w:r>
      <w:r w:rsidRPr="00C31BFF">
        <w:rPr>
          <w:rFonts w:eastAsia="SimSun"/>
          <w:i/>
          <w:lang w:eastAsia="zh-CN"/>
        </w:rPr>
        <w:t>Privacy Indicator</w:t>
      </w:r>
      <w:r w:rsidRPr="00C31BFF">
        <w:rPr>
          <w:rFonts w:eastAsia="SimSun"/>
          <w:lang w:eastAsia="zh-CN"/>
        </w:rPr>
        <w:t xml:space="preserve"> IE is included in the message, the AMF shall take the information into account for anonymization of MDT data as described in TS 32.422 [11].</w:t>
      </w:r>
    </w:p>
    <w:p w14:paraId="62548B47" w14:textId="7FEE812A" w:rsidR="00115961" w:rsidRDefault="00B018C3" w:rsidP="00115961">
      <w:pPr>
        <w:rPr>
          <w:rFonts w:eastAsia="Times New Roman"/>
          <w:lang w:eastAsia="ko-KR"/>
        </w:rPr>
      </w:pPr>
      <w:ins w:id="301" w:author="Ericsson User" w:date="2024-02-13T09:41:00Z">
        <w:r>
          <w:t>I</w:t>
        </w:r>
      </w:ins>
      <w:ins w:id="302" w:author="Ericsson User" w:date="2024-02-12T18:21:00Z">
        <w:r w:rsidR="009C65F0" w:rsidRPr="00A22057">
          <w:t xml:space="preserve">f the </w:t>
        </w:r>
        <w:r w:rsidR="009C65F0" w:rsidRPr="00EB52C9">
          <w:rPr>
            <w:i/>
          </w:rPr>
          <w:t>Trace Activation</w:t>
        </w:r>
        <w:r w:rsidR="009C65F0" w:rsidRPr="00A22057">
          <w:t xml:space="preserve"> IE includes the </w:t>
        </w:r>
        <w:r w:rsidR="009C65F0">
          <w:rPr>
            <w:i/>
          </w:rPr>
          <w:t>Trace Reporting Consumer URI</w:t>
        </w:r>
        <w:r w:rsidR="009C65F0" w:rsidRPr="00A22057">
          <w:t xml:space="preserve"> IE</w:t>
        </w:r>
        <w:r w:rsidR="009C65F0">
          <w:t xml:space="preserve"> and if streaming based reporting is supported, </w:t>
        </w:r>
        <w:r w:rsidR="009C65F0" w:rsidRPr="006647B6">
          <w:t>the NG-RAN node shall</w:t>
        </w:r>
        <w:r w:rsidR="009C65F0">
          <w:t xml:space="preserve"> use it as described in </w:t>
        </w:r>
        <w:r w:rsidR="009C65F0" w:rsidRPr="007C2591">
          <w:t xml:space="preserve">TS 32.422 [11] </w:t>
        </w:r>
        <w:r w:rsidR="009C65F0">
          <w:t xml:space="preserve">and </w:t>
        </w:r>
        <w:r w:rsidR="009C65F0" w:rsidRPr="006647B6">
          <w:t xml:space="preserve">ignore </w:t>
        </w:r>
        <w:r w:rsidR="009C65F0" w:rsidRPr="00EA34A7">
          <w:rPr>
            <w:i/>
            <w:iCs/>
          </w:rPr>
          <w:t>the Trace Collection Entity IP Address</w:t>
        </w:r>
        <w:r w:rsidR="009C65F0" w:rsidRPr="00EA34A7">
          <w:t xml:space="preserve"> </w:t>
        </w:r>
        <w:r w:rsidR="009C65F0" w:rsidRPr="006647B6">
          <w:t>IE</w:t>
        </w:r>
        <w:r w:rsidR="009C65F0" w:rsidRPr="00A22057">
          <w:t>.</w:t>
        </w:r>
      </w:ins>
    </w:p>
    <w:p w14:paraId="60700B8B" w14:textId="77777777" w:rsidR="00115961" w:rsidRDefault="00115961" w:rsidP="00115961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4577AACA" w14:textId="77777777" w:rsidR="00115961" w:rsidRDefault="00115961" w:rsidP="00115961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F70530F" w14:textId="3EDB9951" w:rsidR="00115961" w:rsidRPr="00C31BFF" w:rsidRDefault="00115961" w:rsidP="00115961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32F5111" w14:textId="77777777" w:rsidR="00FD3B27" w:rsidRPr="00C31BFF" w:rsidRDefault="00FD3B27" w:rsidP="00FD3B27">
      <w:pPr>
        <w:rPr>
          <w:color w:val="FF0000"/>
        </w:rPr>
      </w:pPr>
    </w:p>
    <w:p w14:paraId="05FC4F35" w14:textId="77777777" w:rsidR="00707D48" w:rsidRPr="00707D48" w:rsidRDefault="00707D48" w:rsidP="00707D4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3" w:name="_Toc20955150"/>
      <w:bookmarkStart w:id="304" w:name="_Toc29503596"/>
      <w:bookmarkStart w:id="305" w:name="_Toc29504180"/>
      <w:bookmarkStart w:id="306" w:name="_Toc29504764"/>
      <w:bookmarkStart w:id="307" w:name="_Toc36553210"/>
      <w:bookmarkStart w:id="308" w:name="_Toc36554937"/>
      <w:bookmarkStart w:id="309" w:name="_Toc45652246"/>
      <w:bookmarkStart w:id="310" w:name="_Toc45658678"/>
      <w:bookmarkStart w:id="311" w:name="_Toc45720498"/>
      <w:bookmarkStart w:id="312" w:name="_Toc45798378"/>
      <w:bookmarkStart w:id="313" w:name="_Toc45897767"/>
      <w:bookmarkStart w:id="314" w:name="_Toc51745971"/>
      <w:bookmarkStart w:id="315" w:name="_Toc64446235"/>
      <w:bookmarkStart w:id="316" w:name="_Toc73982105"/>
      <w:bookmarkStart w:id="317" w:name="_Toc88652194"/>
      <w:bookmarkStart w:id="318" w:name="_Toc97891237"/>
      <w:bookmarkStart w:id="319" w:name="_Toc99123358"/>
      <w:bookmarkStart w:id="320" w:name="_Toc99662162"/>
      <w:bookmarkStart w:id="321" w:name="_Toc105152228"/>
      <w:bookmarkStart w:id="322" w:name="_Toc105174034"/>
      <w:bookmarkStart w:id="323" w:name="_Toc106109032"/>
      <w:bookmarkStart w:id="324" w:name="_Toc106122937"/>
      <w:bookmarkStart w:id="325" w:name="_Toc107409490"/>
      <w:bookmarkStart w:id="326" w:name="_Toc112756679"/>
      <w:bookmarkStart w:id="327" w:name="_Toc155944439"/>
      <w:bookmarkStart w:id="328" w:name="_Toc45832387"/>
      <w:bookmarkStart w:id="329" w:name="_Toc51763640"/>
      <w:bookmarkStart w:id="330" w:name="_Toc64448806"/>
      <w:bookmarkStart w:id="331" w:name="_Toc66289465"/>
      <w:bookmarkStart w:id="332" w:name="_Toc74154578"/>
      <w:bookmarkStart w:id="333" w:name="_Toc81383322"/>
      <w:bookmarkStart w:id="334" w:name="_Toc88657955"/>
      <w:bookmarkStart w:id="335" w:name="_Toc97910867"/>
      <w:bookmarkStart w:id="336" w:name="_Toc99038587"/>
      <w:bookmarkStart w:id="337" w:name="_Toc99730850"/>
      <w:bookmarkStart w:id="338" w:name="_Toc105510979"/>
      <w:bookmarkStart w:id="339" w:name="_Toc105927511"/>
      <w:bookmarkStart w:id="340" w:name="_Toc106110051"/>
      <w:bookmarkStart w:id="341" w:name="_Toc113835488"/>
      <w:bookmarkStart w:id="342" w:name="_Toc120124335"/>
      <w:bookmarkStart w:id="343" w:name="_Toc155980671"/>
      <w:r w:rsidRPr="00707D48">
        <w:rPr>
          <w:rFonts w:ascii="Arial" w:eastAsia="Times New Roman" w:hAnsi="Arial"/>
          <w:sz w:val="24"/>
          <w:lang w:eastAsia="ko-KR"/>
        </w:rPr>
        <w:t>9.2.10.4</w:t>
      </w:r>
      <w:r w:rsidRPr="00707D48">
        <w:rPr>
          <w:rFonts w:ascii="Arial" w:eastAsia="Times New Roman" w:hAnsi="Arial"/>
          <w:sz w:val="24"/>
          <w:lang w:eastAsia="ko-KR"/>
        </w:rPr>
        <w:tab/>
        <w:t>CELL TRAFFIC TRACE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3B77630B" w14:textId="77777777" w:rsidR="00707D48" w:rsidRPr="00707D48" w:rsidRDefault="00707D48" w:rsidP="00707D4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707D48">
        <w:rPr>
          <w:rFonts w:eastAsia="Times New Roman"/>
          <w:lang w:eastAsia="zh-CN"/>
        </w:rPr>
        <w:t>This message is sent by the NG-RAN node to transfer trace specific information.</w:t>
      </w:r>
    </w:p>
    <w:p w14:paraId="6E1F7F13" w14:textId="77777777" w:rsidR="00707D48" w:rsidRPr="00707D48" w:rsidRDefault="00707D48" w:rsidP="00707D4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707D48">
        <w:rPr>
          <w:rFonts w:eastAsia="Times New Roman"/>
          <w:lang w:eastAsia="ko-KR"/>
        </w:rPr>
        <w:t xml:space="preserve">Direction: NG-RAN node </w:t>
      </w:r>
      <w:r w:rsidRPr="00707D48">
        <w:rPr>
          <w:rFonts w:eastAsia="Times New Roman"/>
          <w:lang w:eastAsia="ko-KR"/>
        </w:rPr>
        <w:sym w:font="Symbol" w:char="F0AE"/>
      </w:r>
      <w:r w:rsidRPr="00707D48">
        <w:rPr>
          <w:rFonts w:eastAsia="Times New Roman"/>
          <w:lang w:eastAsia="ko-KR"/>
        </w:rPr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707D48" w:rsidRPr="00707D48" w14:paraId="71B61EF9" w14:textId="77777777" w:rsidTr="00D95F43">
        <w:tc>
          <w:tcPr>
            <w:tcW w:w="2267" w:type="dxa"/>
          </w:tcPr>
          <w:p w14:paraId="495AF33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13058D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CE341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B0F7F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26E0E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8EF402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33AE64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07D48" w:rsidRPr="00707D48" w14:paraId="3F0DBFC7" w14:textId="77777777" w:rsidTr="00D95F43">
        <w:tc>
          <w:tcPr>
            <w:tcW w:w="2267" w:type="dxa"/>
          </w:tcPr>
          <w:p w14:paraId="72CF1EF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E46C0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10670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4E9E96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F26CF4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EBFC5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3C6C2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07D48" w:rsidRPr="00707D48" w14:paraId="220C21CB" w14:textId="77777777" w:rsidTr="00D95F43">
        <w:tc>
          <w:tcPr>
            <w:tcW w:w="2267" w:type="dxa"/>
          </w:tcPr>
          <w:p w14:paraId="0D830432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707D48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644AFE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1D248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0F59BD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0F26374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DE310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07D48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BDC3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07D48" w:rsidRPr="00707D48" w14:paraId="4DFB6AA0" w14:textId="77777777" w:rsidTr="00D95F43">
        <w:tc>
          <w:tcPr>
            <w:tcW w:w="2267" w:type="dxa"/>
          </w:tcPr>
          <w:p w14:paraId="46792D3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707D48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C90B06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B8AFD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3D6EBE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FCE40F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A0458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987CE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07D48" w:rsidRPr="00707D48" w14:paraId="56AFDA08" w14:textId="77777777" w:rsidTr="00D95F43">
        <w:tc>
          <w:tcPr>
            <w:tcW w:w="2267" w:type="dxa"/>
          </w:tcPr>
          <w:p w14:paraId="4136606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5E1C446D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79E59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6A6D9C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OCTET STRING (</w:t>
            </w:r>
            <w:proofErr w:type="gramStart"/>
            <w:r w:rsidRPr="00707D48">
              <w:rPr>
                <w:rFonts w:ascii="Arial" w:eastAsia="Times New Roman" w:hAnsi="Arial"/>
                <w:sz w:val="18"/>
                <w:lang w:eastAsia="ja-JP"/>
              </w:rPr>
              <w:t>SIZE(</w:t>
            </w:r>
            <w:proofErr w:type="gramEnd"/>
            <w:r w:rsidRPr="00707D48">
              <w:rPr>
                <w:rFonts w:ascii="Arial" w:eastAsia="Times New Roman" w:hAnsi="Arial"/>
                <w:sz w:val="18"/>
                <w:lang w:eastAsia="ja-JP"/>
              </w:rPr>
              <w:t>8))</w:t>
            </w:r>
          </w:p>
        </w:tc>
        <w:tc>
          <w:tcPr>
            <w:tcW w:w="1757" w:type="dxa"/>
            <w:shd w:val="clear" w:color="auto" w:fill="auto"/>
          </w:tcPr>
          <w:p w14:paraId="35FBCEB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This IE is composed of the following: Trace Reference defined in TS 32.422 [11] (leftmost 6 octets, with PLMN information encoded as in 9.3.3.5), and</w:t>
            </w:r>
          </w:p>
          <w:p w14:paraId="1836228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0" w:type="dxa"/>
          </w:tcPr>
          <w:p w14:paraId="6FD7DCB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BA82E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07D48" w:rsidRPr="00707D48" w14:paraId="1DCE0E8F" w14:textId="77777777" w:rsidTr="00D95F43">
        <w:tc>
          <w:tcPr>
            <w:tcW w:w="2267" w:type="dxa"/>
          </w:tcPr>
          <w:p w14:paraId="334C3F4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0F24162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72B912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32DEC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C98454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A7040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53040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07D48" w:rsidRPr="00707D48" w14:paraId="11396598" w14:textId="77777777" w:rsidTr="00D95F43">
        <w:tc>
          <w:tcPr>
            <w:tcW w:w="2267" w:type="dxa"/>
          </w:tcPr>
          <w:p w14:paraId="0511362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0057447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EEA825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96254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Transport Layer Address</w:t>
            </w:r>
          </w:p>
          <w:p w14:paraId="1C212ACD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3F73C6D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For File based Reporting. </w:t>
            </w: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Defined in TS 32.422 [11]</w:t>
            </w:r>
            <w:r w:rsidRPr="00707D48">
              <w:rPr>
                <w:rFonts w:ascii="Arial" w:eastAsia="Times New Roman" w:hAnsi="Arial" w:cs="Arial" w:hint="eastAsia"/>
                <w:sz w:val="18"/>
                <w:lang w:eastAsia="zh-CN"/>
              </w:rPr>
              <w:t>.</w:t>
            </w:r>
          </w:p>
          <w:p w14:paraId="579F6A03" w14:textId="786FBFF0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This IE is ignored if the </w:t>
            </w:r>
            <w:r w:rsidRPr="00707D4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Trace </w:t>
            </w:r>
            <w:del w:id="344" w:author="Ericsson User" w:date="2024-02-08T00:39:00Z">
              <w:r w:rsidRPr="00707D48" w:rsidDel="00757418">
                <w:rPr>
                  <w:rFonts w:ascii="Arial" w:eastAsia="Times New Roman" w:hAnsi="Arial" w:cs="Arial"/>
                  <w:i/>
                  <w:sz w:val="18"/>
                  <w:lang w:val="en-US" w:eastAsia="zh-CN"/>
                </w:rPr>
                <w:delText>Collection Entity</w:delText>
              </w:r>
            </w:del>
            <w:ins w:id="345" w:author="Ericsson User" w:date="2024-02-08T01:09:00Z">
              <w:r w:rsidR="00D13461">
                <w:rPr>
                  <w:rFonts w:ascii="Arial" w:eastAsia="Times New Roman" w:hAnsi="Arial" w:cs="Arial"/>
                  <w:i/>
                  <w:sz w:val="18"/>
                  <w:lang w:val="en-US" w:eastAsia="zh-CN"/>
                </w:rPr>
                <w:t>Reporting</w:t>
              </w:r>
            </w:ins>
            <w:ins w:id="346" w:author="Ericsson User" w:date="2024-02-08T00:39:00Z">
              <w:r w:rsidR="00757418">
                <w:rPr>
                  <w:rFonts w:ascii="Arial" w:eastAsia="Times New Roman" w:hAnsi="Arial" w:cs="Arial"/>
                  <w:i/>
                  <w:sz w:val="18"/>
                  <w:lang w:val="en-US" w:eastAsia="zh-CN"/>
                </w:rPr>
                <w:t xml:space="preserve"> Consumer</w:t>
              </w:r>
            </w:ins>
            <w:r w:rsidRPr="00707D4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</w:t>
            </w:r>
            <w:r w:rsidRPr="00707D48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URI</w:t>
            </w: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 is present</w:t>
            </w:r>
          </w:p>
        </w:tc>
        <w:tc>
          <w:tcPr>
            <w:tcW w:w="1080" w:type="dxa"/>
          </w:tcPr>
          <w:p w14:paraId="19B2DB5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967CA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07D48" w:rsidRPr="00707D48" w14:paraId="4F47E9BB" w14:textId="77777777" w:rsidTr="00D95F43">
        <w:tc>
          <w:tcPr>
            <w:tcW w:w="2267" w:type="dxa"/>
          </w:tcPr>
          <w:p w14:paraId="61FB37F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Privacy Indicator</w:t>
            </w:r>
          </w:p>
        </w:tc>
        <w:tc>
          <w:tcPr>
            <w:tcW w:w="1020" w:type="dxa"/>
          </w:tcPr>
          <w:p w14:paraId="7D9F881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361BB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D1876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ENUMERATED (Immediate MDT, Logged MDT, ...)</w:t>
            </w:r>
          </w:p>
        </w:tc>
        <w:tc>
          <w:tcPr>
            <w:tcW w:w="1757" w:type="dxa"/>
          </w:tcPr>
          <w:p w14:paraId="6B44717A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BC2474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5A00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07D48" w:rsidRPr="00707D48" w14:paraId="4FD818C6" w14:textId="77777777" w:rsidTr="00D95F43">
        <w:tc>
          <w:tcPr>
            <w:tcW w:w="2267" w:type="dxa"/>
          </w:tcPr>
          <w:p w14:paraId="14DE7A96" w14:textId="4171F17D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347" w:name="OLE_LINK103"/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 xml:space="preserve">Trace </w:t>
            </w:r>
            <w:del w:id="348" w:author="Ericsson User" w:date="2024-02-08T00:37:00Z">
              <w:r w:rsidRPr="00707D48" w:rsidDel="00166C06">
                <w:rPr>
                  <w:rFonts w:ascii="Arial" w:eastAsia="Times New Roman" w:hAnsi="Arial" w:cs="Arial"/>
                  <w:sz w:val="18"/>
                  <w:lang w:eastAsia="zh-CN"/>
                </w:rPr>
                <w:delText>Collection Entity</w:delText>
              </w:r>
            </w:del>
            <w:ins w:id="349" w:author="Ericsson User" w:date="2024-02-08T00:37:00Z">
              <w:r w:rsidR="00166C06">
                <w:rPr>
                  <w:rFonts w:ascii="Arial" w:eastAsia="Times New Roman" w:hAnsi="Arial" w:cs="Arial"/>
                  <w:sz w:val="18"/>
                  <w:lang w:eastAsia="zh-CN"/>
                </w:rPr>
                <w:t>Reporting Consumer</w:t>
              </w:r>
            </w:ins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URI</w:t>
            </w:r>
            <w:bookmarkEnd w:id="347"/>
          </w:p>
        </w:tc>
        <w:tc>
          <w:tcPr>
            <w:tcW w:w="1020" w:type="dxa"/>
          </w:tcPr>
          <w:p w14:paraId="3611833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E2B934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7E7E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URI</w:t>
            </w:r>
          </w:p>
          <w:p w14:paraId="37B7F42A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9.3.2.</w:t>
            </w: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1757" w:type="dxa"/>
          </w:tcPr>
          <w:p w14:paraId="271EBD0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For Streaming based Reporting.</w:t>
            </w:r>
          </w:p>
          <w:p w14:paraId="6146CA9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080" w:type="dxa"/>
          </w:tcPr>
          <w:p w14:paraId="73D64E1A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F7F407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val="en-US" w:eastAsia="zh-CN"/>
              </w:rPr>
              <w:t>ignore</w:t>
            </w:r>
          </w:p>
        </w:tc>
      </w:t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tbl>
    <w:p w14:paraId="2536F1B1" w14:textId="77777777" w:rsidR="00166C06" w:rsidRDefault="00166C06" w:rsidP="00C162AA">
      <w:pPr>
        <w:jc w:val="center"/>
        <w:rPr>
          <w:color w:val="FF0000"/>
        </w:rPr>
      </w:pPr>
    </w:p>
    <w:p w14:paraId="097E5007" w14:textId="0856E506" w:rsidR="00C162AA" w:rsidRDefault="00C162AA" w:rsidP="00C162AA">
      <w:pPr>
        <w:jc w:val="center"/>
        <w:rPr>
          <w:color w:val="FF0000"/>
        </w:rPr>
      </w:pPr>
      <w:bookmarkStart w:id="350" w:name="_Hlk158280855"/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294E5B91" w14:textId="77777777" w:rsidR="00654F8F" w:rsidRDefault="00654F8F" w:rsidP="00654F8F">
      <w:pPr>
        <w:pStyle w:val="FirstChange"/>
        <w:rPr>
          <w:b/>
          <w:color w:val="auto"/>
        </w:rPr>
      </w:pPr>
      <w:bookmarkStart w:id="351" w:name="_Hlk158280724"/>
      <w:r>
        <w:rPr>
          <w:b/>
          <w:color w:val="auto"/>
          <w:highlight w:val="yellow"/>
        </w:rPr>
        <w:t>-- TEXT OMITTED –</w:t>
      </w:r>
    </w:p>
    <w:bookmarkEnd w:id="351"/>
    <w:p w14:paraId="3E1B9AAC" w14:textId="35FDB33F" w:rsidR="00654F8F" w:rsidRDefault="00654F8F" w:rsidP="00654F8F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350"/>
    <w:p w14:paraId="2A1365AE" w14:textId="77777777" w:rsidR="008412E5" w:rsidRDefault="008412E5" w:rsidP="00654F8F">
      <w:pPr>
        <w:pStyle w:val="FirstChange"/>
      </w:pPr>
    </w:p>
    <w:p w14:paraId="065EF77D" w14:textId="77777777" w:rsidR="008412E5" w:rsidRPr="008412E5" w:rsidRDefault="008412E5" w:rsidP="008412E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52" w:name="_Toc20955178"/>
      <w:bookmarkStart w:id="353" w:name="_Toc29503627"/>
      <w:bookmarkStart w:id="354" w:name="_Toc29504211"/>
      <w:bookmarkStart w:id="355" w:name="_Toc29504795"/>
      <w:bookmarkStart w:id="356" w:name="_Toc36553241"/>
      <w:bookmarkStart w:id="357" w:name="_Toc36554968"/>
      <w:bookmarkStart w:id="358" w:name="_Toc45652279"/>
      <w:bookmarkStart w:id="359" w:name="_Toc45658711"/>
      <w:bookmarkStart w:id="360" w:name="_Toc45720531"/>
      <w:bookmarkStart w:id="361" w:name="_Toc45798411"/>
      <w:bookmarkStart w:id="362" w:name="_Toc45897800"/>
      <w:bookmarkStart w:id="363" w:name="_Toc51746004"/>
      <w:bookmarkStart w:id="364" w:name="_Toc64446268"/>
      <w:bookmarkStart w:id="365" w:name="_Toc73982138"/>
      <w:bookmarkStart w:id="366" w:name="_Toc88652227"/>
      <w:bookmarkStart w:id="367" w:name="_Toc97891270"/>
      <w:bookmarkStart w:id="368" w:name="_Toc99123413"/>
      <w:bookmarkStart w:id="369" w:name="_Toc99662218"/>
      <w:bookmarkStart w:id="370" w:name="_Toc105152285"/>
      <w:bookmarkStart w:id="371" w:name="_Toc105174091"/>
      <w:bookmarkStart w:id="372" w:name="_Toc106109089"/>
      <w:bookmarkStart w:id="373" w:name="_Toc106122994"/>
      <w:bookmarkStart w:id="374" w:name="_Toc107409547"/>
      <w:bookmarkStart w:id="375" w:name="_Toc112756736"/>
      <w:bookmarkStart w:id="376" w:name="_Toc155944504"/>
      <w:r w:rsidRPr="008412E5">
        <w:rPr>
          <w:rFonts w:ascii="Arial" w:eastAsia="SimSun" w:hAnsi="Arial"/>
          <w:sz w:val="24"/>
          <w:lang w:eastAsia="ko-KR"/>
        </w:rPr>
        <w:lastRenderedPageBreak/>
        <w:t>9.3.1.14</w:t>
      </w:r>
      <w:r w:rsidRPr="008412E5">
        <w:rPr>
          <w:rFonts w:ascii="Arial" w:eastAsia="SimSun" w:hAnsi="Arial"/>
          <w:sz w:val="24"/>
          <w:lang w:eastAsia="ko-KR"/>
        </w:rPr>
        <w:tab/>
        <w:t>Trace Activation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044922FF" w14:textId="77777777" w:rsidR="008412E5" w:rsidRPr="008412E5" w:rsidRDefault="008412E5" w:rsidP="008412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8412E5">
        <w:rPr>
          <w:rFonts w:eastAsia="Times New Roman"/>
          <w:lang w:eastAsia="ko-KR"/>
        </w:rPr>
        <w:t>This IE defines parameters related to a trace session activation</w:t>
      </w:r>
      <w:r w:rsidRPr="008412E5">
        <w:rPr>
          <w:rFonts w:eastAsia="SimSun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8412E5" w:rsidRPr="008412E5" w14:paraId="26EE0ECA" w14:textId="77777777" w:rsidTr="00D95F43">
        <w:tc>
          <w:tcPr>
            <w:tcW w:w="2267" w:type="dxa"/>
          </w:tcPr>
          <w:p w14:paraId="04D0470A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541F92A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0F009262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23FC701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6464C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747A813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1ABB851B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412E5" w:rsidRPr="008412E5" w14:paraId="18152F87" w14:textId="77777777" w:rsidTr="00D95F43">
        <w:tc>
          <w:tcPr>
            <w:tcW w:w="2267" w:type="dxa"/>
          </w:tcPr>
          <w:p w14:paraId="15BA14C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1EBBF56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3" w:type="dxa"/>
          </w:tcPr>
          <w:p w14:paraId="2BC150F9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324C25EB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OCTET STRING (</w:t>
            </w:r>
            <w:proofErr w:type="gramStart"/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8))</w:t>
            </w:r>
          </w:p>
        </w:tc>
        <w:tc>
          <w:tcPr>
            <w:tcW w:w="1757" w:type="dxa"/>
          </w:tcPr>
          <w:p w14:paraId="2E576A76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6A9BEC4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Trace Reference defined in TS 32.422 [11] (leftmost 6 octets, with PLMN information encoded as in 9.3.3.5), and</w:t>
            </w:r>
          </w:p>
          <w:p w14:paraId="7AC487EE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609FA66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67BEA6E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412E5" w:rsidRPr="008412E5" w14:paraId="06601F1A" w14:textId="77777777" w:rsidTr="00D95F43">
        <w:tc>
          <w:tcPr>
            <w:tcW w:w="2267" w:type="dxa"/>
          </w:tcPr>
          <w:p w14:paraId="7FCD187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7A2FB569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3" w:type="dxa"/>
          </w:tcPr>
          <w:p w14:paraId="134F81D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6C35095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BIT STRING (</w:t>
            </w:r>
            <w:proofErr w:type="gram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SIZE(</w:t>
            </w:r>
            <w:proofErr w:type="gram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</w:tcPr>
          <w:p w14:paraId="49B35E1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012C6C8D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first bit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 = NG-C, 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second bit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 = Xn-C,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 third bit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Uu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, fourth bit = F1-C, fifth bit = E1:</w:t>
            </w:r>
          </w:p>
          <w:p w14:paraId="204CFD72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other bits reserved for future use. 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44A3B5F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57878E0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412E5" w:rsidRPr="008412E5" w14:paraId="5220943E" w14:textId="77777777" w:rsidTr="00D95F43">
        <w:tc>
          <w:tcPr>
            <w:tcW w:w="2267" w:type="dxa"/>
          </w:tcPr>
          <w:p w14:paraId="3095CE49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7E1795F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3" w:type="dxa"/>
          </w:tcPr>
          <w:p w14:paraId="69E02D1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582DE26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ENUMERATED (minimum, medium, maximum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minimumWithoutVendorSpecificExtension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,</w:t>
            </w:r>
          </w:p>
          <w:p w14:paraId="73529115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mediumWithoutVendorSpecificExtension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,</w:t>
            </w:r>
          </w:p>
          <w:p w14:paraId="4194B76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maximumWithoutVendorSpecificExtension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, 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…)</w:t>
            </w:r>
          </w:p>
        </w:tc>
        <w:tc>
          <w:tcPr>
            <w:tcW w:w="1757" w:type="dxa"/>
          </w:tcPr>
          <w:p w14:paraId="014CF67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0097D30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5B86817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412E5" w:rsidRPr="008412E5" w14:paraId="49C660E5" w14:textId="77777777" w:rsidTr="00D95F43">
        <w:tc>
          <w:tcPr>
            <w:tcW w:w="2267" w:type="dxa"/>
          </w:tcPr>
          <w:p w14:paraId="46E3E4FE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2FD4AF4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3" w:type="dxa"/>
          </w:tcPr>
          <w:p w14:paraId="0D5509D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1266544C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Transport Layer Address</w:t>
            </w:r>
          </w:p>
          <w:p w14:paraId="7ABC920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2F3A9C5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For File based Reporting. Defined in TS 32.422 [11]</w:t>
            </w:r>
            <w:r w:rsidRPr="008412E5">
              <w:rPr>
                <w:rFonts w:ascii="Arial" w:eastAsia="Times New Roman" w:hAnsi="Arial" w:cs="Arial" w:hint="eastAsia"/>
                <w:sz w:val="18"/>
                <w:lang w:eastAsia="ja-JP"/>
              </w:rPr>
              <w:t>.</w:t>
            </w:r>
          </w:p>
          <w:p w14:paraId="768B8273" w14:textId="4EB574DE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SimSun" w:hAnsi="Arial"/>
                <w:sz w:val="18"/>
                <w:lang w:eastAsia="ja-JP"/>
              </w:rPr>
              <w:t>This IE is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 ignored if </w:t>
            </w:r>
            <w:r w:rsidRPr="008412E5">
              <w:rPr>
                <w:rFonts w:ascii="Arial" w:eastAsia="SimSun" w:hAnsi="Arial"/>
                <w:sz w:val="18"/>
                <w:lang w:eastAsia="ja-JP"/>
              </w:rPr>
              <w:t xml:space="preserve">the </w:t>
            </w:r>
            <w:r w:rsidRPr="008412E5">
              <w:rPr>
                <w:rFonts w:ascii="Arial" w:eastAsia="SimSun" w:hAnsi="Arial"/>
                <w:i/>
                <w:sz w:val="18"/>
                <w:lang w:eastAsia="ja-JP"/>
              </w:rPr>
              <w:t xml:space="preserve">Trace </w:t>
            </w:r>
            <w:del w:id="377" w:author="Ericsson User" w:date="2024-02-08T00:55:00Z">
              <w:r w:rsidRPr="008412E5" w:rsidDel="00A93C8A">
                <w:rPr>
                  <w:rFonts w:ascii="Arial" w:eastAsia="SimSun" w:hAnsi="Arial"/>
                  <w:i/>
                  <w:sz w:val="18"/>
                  <w:lang w:eastAsia="ja-JP"/>
                </w:rPr>
                <w:delText>Collection Entity</w:delText>
              </w:r>
            </w:del>
            <w:ins w:id="378" w:author="Ericsson User" w:date="2024-02-08T01:09:00Z">
              <w:r w:rsidR="00BE593D">
                <w:rPr>
                  <w:rFonts w:ascii="Arial" w:eastAsia="SimSun" w:hAnsi="Arial"/>
                  <w:i/>
                  <w:sz w:val="18"/>
                  <w:lang w:eastAsia="ja-JP"/>
                </w:rPr>
                <w:t>Reporting</w:t>
              </w:r>
            </w:ins>
            <w:ins w:id="379" w:author="Ericsson User" w:date="2024-02-08T00:55:00Z">
              <w:r w:rsidR="00A93C8A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 Consumer</w:t>
              </w:r>
            </w:ins>
            <w:r w:rsidRPr="008412E5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8412E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URI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3" w:type="dxa"/>
          </w:tcPr>
          <w:p w14:paraId="61186A5D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00B563E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412E5" w:rsidRPr="008412E5" w14:paraId="3500E377" w14:textId="77777777" w:rsidTr="00D95F43">
        <w:tc>
          <w:tcPr>
            <w:tcW w:w="2267" w:type="dxa"/>
          </w:tcPr>
          <w:p w14:paraId="5A80121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7E4242E2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3" w:type="dxa"/>
          </w:tcPr>
          <w:p w14:paraId="4F0CCC1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38FE6F1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 w:hint="eastAsia"/>
                <w:sz w:val="18"/>
                <w:lang w:eastAsia="zh-CN"/>
              </w:rPr>
              <w:t>9.3.1.</w:t>
            </w:r>
            <w:r w:rsidRPr="008412E5">
              <w:rPr>
                <w:rFonts w:ascii="Arial" w:eastAsia="SimSun" w:hAnsi="Arial" w:cs="Arial"/>
                <w:sz w:val="18"/>
                <w:lang w:eastAsia="zh-CN"/>
              </w:rPr>
              <w:t>167</w:t>
            </w:r>
          </w:p>
        </w:tc>
        <w:tc>
          <w:tcPr>
            <w:tcW w:w="1757" w:type="dxa"/>
          </w:tcPr>
          <w:p w14:paraId="13F88BF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3" w:type="dxa"/>
          </w:tcPr>
          <w:p w14:paraId="411D541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3" w:type="dxa"/>
          </w:tcPr>
          <w:p w14:paraId="1D2F273C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412E5" w:rsidRPr="008412E5" w14:paraId="2025AE15" w14:textId="77777777" w:rsidTr="00D95F43">
        <w:tc>
          <w:tcPr>
            <w:tcW w:w="2267" w:type="dxa"/>
          </w:tcPr>
          <w:p w14:paraId="7E232EAF" w14:textId="35CEBD19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 xml:space="preserve">Trace </w:t>
            </w:r>
            <w:del w:id="380" w:author="Ericsson User" w:date="2024-02-08T00:56:00Z">
              <w:r w:rsidRPr="008412E5" w:rsidDel="00A93C8A">
                <w:rPr>
                  <w:rFonts w:ascii="Arial" w:eastAsia="SimSun" w:hAnsi="Arial" w:cs="Arial"/>
                  <w:sz w:val="18"/>
                  <w:lang w:eastAsia="zh-CN"/>
                </w:rPr>
                <w:delText>Collection Entity</w:delText>
              </w:r>
            </w:del>
            <w:ins w:id="381" w:author="Ericsson User" w:date="2024-02-08T01:09:00Z">
              <w:r w:rsidR="00BE593D">
                <w:rPr>
                  <w:rFonts w:ascii="Arial" w:eastAsia="SimSun" w:hAnsi="Arial" w:cs="Arial"/>
                  <w:sz w:val="18"/>
                  <w:lang w:eastAsia="zh-CN"/>
                </w:rPr>
                <w:t>Re</w:t>
              </w:r>
            </w:ins>
            <w:ins w:id="382" w:author="Ericsson User" w:date="2024-02-08T01:10:00Z">
              <w:r w:rsidR="00BE593D">
                <w:rPr>
                  <w:rFonts w:ascii="Arial" w:eastAsia="SimSun" w:hAnsi="Arial" w:cs="Arial"/>
                  <w:sz w:val="18"/>
                  <w:lang w:eastAsia="zh-CN"/>
                </w:rPr>
                <w:t>por</w:t>
              </w:r>
              <w:r w:rsidR="00B03539">
                <w:rPr>
                  <w:rFonts w:ascii="Arial" w:eastAsia="SimSun" w:hAnsi="Arial" w:cs="Arial"/>
                  <w:sz w:val="18"/>
                  <w:lang w:eastAsia="zh-CN"/>
                </w:rPr>
                <w:t>ting</w:t>
              </w:r>
            </w:ins>
            <w:ins w:id="383" w:author="Ericsson User" w:date="2024-02-08T00:56:00Z">
              <w:r w:rsidR="00A93C8A">
                <w:rPr>
                  <w:rFonts w:ascii="Arial" w:eastAsia="SimSun" w:hAnsi="Arial" w:cs="Arial"/>
                  <w:sz w:val="18"/>
                  <w:lang w:eastAsia="zh-CN"/>
                </w:rPr>
                <w:t xml:space="preserve"> Consumer</w:t>
              </w:r>
            </w:ins>
            <w:r w:rsidRPr="008412E5">
              <w:rPr>
                <w:rFonts w:ascii="Arial" w:eastAsia="SimSun" w:hAnsi="Arial" w:cs="Arial"/>
                <w:sz w:val="18"/>
                <w:lang w:eastAsia="zh-CN"/>
              </w:rPr>
              <w:t xml:space="preserve"> URI</w:t>
            </w:r>
          </w:p>
        </w:tc>
        <w:tc>
          <w:tcPr>
            <w:tcW w:w="1020" w:type="dxa"/>
          </w:tcPr>
          <w:p w14:paraId="26C2E35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3" w:type="dxa"/>
          </w:tcPr>
          <w:p w14:paraId="1D984C8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76BBF12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URI</w:t>
            </w:r>
          </w:p>
          <w:p w14:paraId="231ECAB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1757" w:type="dxa"/>
          </w:tcPr>
          <w:p w14:paraId="6F53CA2F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For Streaming based Reporting.</w:t>
            </w:r>
          </w:p>
          <w:p w14:paraId="7C80690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083" w:type="dxa"/>
          </w:tcPr>
          <w:p w14:paraId="654935FC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3" w:type="dxa"/>
          </w:tcPr>
          <w:p w14:paraId="44A8F0AB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60942CED" w14:textId="77777777" w:rsidR="008412E5" w:rsidRPr="008412E5" w:rsidRDefault="008412E5" w:rsidP="008412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</w:p>
    <w:p w14:paraId="7066815B" w14:textId="77777777" w:rsidR="008412E5" w:rsidRDefault="008412E5" w:rsidP="00654F8F">
      <w:pPr>
        <w:pStyle w:val="FirstChange"/>
        <w:rPr>
          <w:b/>
        </w:rPr>
      </w:pPr>
    </w:p>
    <w:p w14:paraId="1BA70F38" w14:textId="77777777" w:rsidR="00654F8F" w:rsidRDefault="00654F8F" w:rsidP="00C162AA">
      <w:pPr>
        <w:jc w:val="center"/>
        <w:rPr>
          <w:color w:val="FF0000"/>
        </w:rPr>
      </w:pPr>
    </w:p>
    <w:p w14:paraId="378386F7" w14:textId="77777777" w:rsidR="00CB21F8" w:rsidRDefault="002B09EC" w:rsidP="00CB21F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2007209F" w14:textId="77777777" w:rsidR="00CB21F8" w:rsidRDefault="00CB21F8" w:rsidP="00CB21F8">
      <w:pPr>
        <w:pStyle w:val="FirstChange"/>
        <w:rPr>
          <w:b/>
          <w:color w:val="auto"/>
        </w:rPr>
      </w:pPr>
      <w:bookmarkStart w:id="384" w:name="_Hlk158243143"/>
      <w:r>
        <w:rPr>
          <w:b/>
          <w:color w:val="auto"/>
          <w:highlight w:val="yellow"/>
        </w:rPr>
        <w:t>-- TEXT OMITTED –</w:t>
      </w:r>
    </w:p>
    <w:bookmarkEnd w:id="384"/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2343437" w14:textId="77777777" w:rsidR="0029264F" w:rsidRPr="00EA5FA7" w:rsidRDefault="0029264F" w:rsidP="0029264F">
      <w:pPr>
        <w:pStyle w:val="Heading3"/>
      </w:pPr>
      <w:bookmarkStart w:id="385" w:name="_Toc20956002"/>
      <w:bookmarkStart w:id="386" w:name="_Toc29893128"/>
      <w:bookmarkStart w:id="387" w:name="_Toc36557065"/>
      <w:bookmarkStart w:id="388" w:name="_Toc45832585"/>
      <w:bookmarkStart w:id="389" w:name="_Toc51763907"/>
      <w:bookmarkStart w:id="390" w:name="_Toc64449079"/>
      <w:bookmarkStart w:id="391" w:name="_Toc66289738"/>
      <w:bookmarkStart w:id="392" w:name="_Toc74154851"/>
      <w:bookmarkStart w:id="393" w:name="_Toc81383595"/>
      <w:bookmarkStart w:id="394" w:name="_Toc88658229"/>
      <w:bookmarkStart w:id="395" w:name="_Toc97911141"/>
      <w:bookmarkStart w:id="396" w:name="_Toc99038965"/>
      <w:bookmarkStart w:id="397" w:name="_Toc99731228"/>
      <w:bookmarkStart w:id="398" w:name="_Toc105511363"/>
      <w:bookmarkStart w:id="399" w:name="_Toc105927895"/>
      <w:bookmarkStart w:id="400" w:name="_Toc106110435"/>
      <w:bookmarkStart w:id="401" w:name="_Toc113835877"/>
      <w:bookmarkStart w:id="402" w:name="_Toc120124733"/>
      <w:bookmarkStart w:id="403" w:name="_Toc155981125"/>
      <w:r w:rsidRPr="00EA5FA7">
        <w:t>9.4.4</w:t>
      </w:r>
      <w:r w:rsidRPr="00EA5FA7">
        <w:tab/>
        <w:t>PDU Definitions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46356C4E" w14:textId="77616197" w:rsidR="00661A7F" w:rsidRPr="0029264F" w:rsidRDefault="00661A7F" w:rsidP="002B09EC">
      <w:pPr>
        <w:jc w:val="center"/>
        <w:rPr>
          <w:color w:val="FF0000"/>
        </w:rPr>
      </w:pPr>
    </w:p>
    <w:p w14:paraId="0A88BF6F" w14:textId="5618DB91" w:rsidR="002B09EC" w:rsidRDefault="002B09EC" w:rsidP="00CB21F8">
      <w:pPr>
        <w:pStyle w:val="FirstChange"/>
        <w:jc w:val="left"/>
        <w:rPr>
          <w:b/>
          <w:color w:val="auto"/>
        </w:rPr>
      </w:pPr>
      <w:bookmarkStart w:id="404" w:name="_Hlk158243592"/>
      <w:r>
        <w:rPr>
          <w:b/>
          <w:color w:val="auto"/>
          <w:highlight w:val="yellow"/>
        </w:rPr>
        <w:t>-- TEXT OMITTED –</w:t>
      </w:r>
    </w:p>
    <w:bookmarkEnd w:id="404"/>
    <w:p w14:paraId="7F2E0C16" w14:textId="0036D6A9" w:rsidR="00274FD0" w:rsidRDefault="00274FD0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id-Trace</w:t>
      </w:r>
      <w:ins w:id="405" w:author="Ericsson User" w:date="2024-02-08T01:10:00Z">
        <w:r w:rsidR="00B03539">
          <w:rPr>
            <w:rFonts w:ascii="Courier New" w:eastAsia="SimSun" w:hAnsi="Courier New"/>
            <w:noProof/>
            <w:snapToGrid w:val="0"/>
            <w:sz w:val="16"/>
            <w:lang w:eastAsia="ko-KR"/>
          </w:rPr>
          <w:t>Reporting</w:t>
        </w:r>
      </w:ins>
      <w:ins w:id="406" w:author="Ericsson User" w:date="2024-02-08T00:08:00Z">
        <w:r w:rsidR="00565D45">
          <w:rPr>
            <w:rFonts w:ascii="Courier New" w:eastAsia="SimSun" w:hAnsi="Courier New"/>
            <w:noProof/>
            <w:snapToGrid w:val="0"/>
            <w:sz w:val="16"/>
            <w:lang w:eastAsia="ko-KR"/>
          </w:rPr>
          <w:t>Consumer</w:t>
        </w:r>
      </w:ins>
      <w:del w:id="407" w:author="Ericsson User" w:date="2024-02-08T00:08:00Z">
        <w:r w:rsidRPr="00274FD0" w:rsidDel="00565D4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CollectionEntity</w:delText>
        </w:r>
      </w:del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URI,</w:t>
      </w:r>
    </w:p>
    <w:p w14:paraId="241BC8A7" w14:textId="77777777" w:rsidR="00035013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5B9BF1" w14:textId="77777777" w:rsidR="00035013" w:rsidRDefault="00035013" w:rsidP="00035013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6625861" w14:textId="77777777" w:rsidR="00034362" w:rsidRDefault="00034362" w:rsidP="00035013">
      <w:pPr>
        <w:pStyle w:val="FirstChange"/>
        <w:jc w:val="left"/>
        <w:rPr>
          <w:b/>
          <w:color w:val="auto"/>
        </w:rPr>
      </w:pPr>
    </w:p>
    <w:p w14:paraId="5A04C592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CellTrafficTraceIEs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 xml:space="preserve"> NGAP-PROTOCOL-</w:t>
      </w:r>
      <w:proofErr w:type="gramStart"/>
      <w:r w:rsidRPr="00034362">
        <w:rPr>
          <w:rFonts w:ascii="Courier New" w:eastAsia="Times New Roman" w:hAnsi="Courier New"/>
          <w:sz w:val="16"/>
          <w:lang w:eastAsia="zh-CN"/>
        </w:rPr>
        <w:t>IES ::=</w:t>
      </w:r>
      <w:proofErr w:type="gramEnd"/>
      <w:r w:rsidRPr="00034362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041C5CE4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id-AMF-UE-NGAP-ID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AMF-UE-NGAP-ID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proofErr w:type="gramStart"/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  <w:proofErr w:type="gramEnd"/>
    </w:p>
    <w:p w14:paraId="4F244B0D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id-RAN-UE-NGAP-ID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RAN-UE-NGAP-ID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proofErr w:type="gramStart"/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  <w:proofErr w:type="gramEnd"/>
    </w:p>
    <w:p w14:paraId="3E6022B7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</w:t>
      </w:r>
      <w:proofErr w:type="spellStart"/>
      <w:r w:rsidRPr="00034362">
        <w:rPr>
          <w:rFonts w:ascii="Courier New" w:eastAsia="Times New Roman" w:hAnsi="Courier New"/>
          <w:snapToGrid w:val="0"/>
          <w:sz w:val="16"/>
          <w:lang w:eastAsia="ko-KR"/>
        </w:rPr>
        <w:t>NGRANTraceID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proofErr w:type="spellStart"/>
      <w:r w:rsidRPr="00034362">
        <w:rPr>
          <w:rFonts w:ascii="Courier New" w:eastAsia="Times New Roman" w:hAnsi="Courier New"/>
          <w:snapToGrid w:val="0"/>
          <w:sz w:val="16"/>
          <w:lang w:eastAsia="ko-KR"/>
        </w:rPr>
        <w:t>NGRANTraceID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proofErr w:type="gramStart"/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  <w:proofErr w:type="gramEnd"/>
    </w:p>
    <w:p w14:paraId="09209D07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id-NGRAN-CGI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NGRAN-CGI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proofErr w:type="gramStart"/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  <w:proofErr w:type="gramEnd"/>
    </w:p>
    <w:p w14:paraId="4334C127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</w:t>
      </w: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TraceCollectionEntityIPAddress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TransportLayerAddress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proofErr w:type="gramStart"/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  <w:proofErr w:type="gramEnd"/>
    </w:p>
    <w:p w14:paraId="59E2C411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34362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>{ID id-PrivacyIndicator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TYPE PrivacyIndicator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PRESENCE optional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}</w:t>
      </w:r>
      <w:r w:rsidRPr="00034362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6B88A447" w14:textId="5B0369D5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</w:t>
      </w: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Trace</w:t>
      </w:r>
      <w:del w:id="408" w:author="Ericsson User" w:date="2024-02-08T00:59:00Z">
        <w:r w:rsidRPr="00034362" w:rsidDel="00F719D6">
          <w:rPr>
            <w:rFonts w:ascii="Courier New" w:eastAsia="Times New Roman" w:hAnsi="Courier New"/>
            <w:sz w:val="16"/>
            <w:lang w:eastAsia="zh-CN"/>
          </w:rPr>
          <w:delText>CollectionEntity</w:delText>
        </w:r>
      </w:del>
      <w:ins w:id="409" w:author="Ericsson User" w:date="2024-02-08T01:10:00Z">
        <w:r w:rsidR="00B03539">
          <w:rPr>
            <w:rFonts w:ascii="Courier New" w:eastAsia="Times New Roman" w:hAnsi="Courier New"/>
            <w:sz w:val="16"/>
            <w:lang w:eastAsia="zh-CN"/>
          </w:rPr>
          <w:t>Reporting</w:t>
        </w:r>
      </w:ins>
      <w:ins w:id="410" w:author="Ericsson User" w:date="2024-02-08T00:59:00Z">
        <w:r w:rsidR="00F719D6">
          <w:rPr>
            <w:rFonts w:ascii="Courier New" w:eastAsia="Times New Roman" w:hAnsi="Courier New"/>
            <w:sz w:val="16"/>
            <w:lang w:eastAsia="zh-CN"/>
          </w:rPr>
          <w:t>Consumer</w:t>
        </w:r>
      </w:ins>
      <w:r w:rsidRPr="00034362">
        <w:rPr>
          <w:rFonts w:ascii="Courier New" w:eastAsia="Times New Roman" w:hAnsi="Courier New"/>
          <w:sz w:val="16"/>
          <w:lang w:eastAsia="zh-CN"/>
        </w:rPr>
        <w:t>URI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URI-address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74132B68" w14:textId="77777777" w:rsidR="00034362" w:rsidRPr="00034362" w:rsidRDefault="00034362" w:rsidP="00034362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...</w:t>
      </w:r>
    </w:p>
    <w:p w14:paraId="1E75191D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34362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4AE4774" w14:textId="77777777" w:rsidR="00034362" w:rsidRDefault="00034362" w:rsidP="00035013">
      <w:pPr>
        <w:pStyle w:val="FirstChange"/>
        <w:jc w:val="left"/>
        <w:rPr>
          <w:b/>
          <w:color w:val="auto"/>
        </w:rPr>
      </w:pP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77777777" w:rsidR="00BA5984" w:rsidRPr="00BA5984" w:rsidRDefault="00BA5984" w:rsidP="00BA598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11" w:name="_Toc20956003"/>
      <w:bookmarkStart w:id="412" w:name="_Toc29893129"/>
      <w:bookmarkStart w:id="413" w:name="_Toc36557066"/>
      <w:bookmarkStart w:id="414" w:name="_Toc45832586"/>
      <w:bookmarkStart w:id="415" w:name="_Toc51763908"/>
      <w:bookmarkStart w:id="416" w:name="_Toc64449080"/>
      <w:bookmarkStart w:id="417" w:name="_Toc66289739"/>
      <w:bookmarkStart w:id="418" w:name="_Toc74154852"/>
      <w:bookmarkStart w:id="419" w:name="_Toc81383596"/>
      <w:bookmarkStart w:id="420" w:name="_Toc88658230"/>
      <w:bookmarkStart w:id="421" w:name="_Toc97911142"/>
      <w:bookmarkStart w:id="422" w:name="_Toc99038966"/>
      <w:bookmarkStart w:id="423" w:name="_Toc99731229"/>
      <w:bookmarkStart w:id="424" w:name="_Toc105511364"/>
      <w:bookmarkStart w:id="425" w:name="_Toc105927896"/>
      <w:bookmarkStart w:id="426" w:name="_Toc106110436"/>
      <w:bookmarkStart w:id="427" w:name="_Toc113835878"/>
      <w:bookmarkStart w:id="428" w:name="_Toc120124734"/>
      <w:bookmarkStart w:id="429" w:name="_Toc155981126"/>
      <w:r w:rsidRPr="00BA5984">
        <w:rPr>
          <w:rFonts w:ascii="Arial" w:eastAsia="Times New Roman" w:hAnsi="Arial"/>
          <w:sz w:val="28"/>
          <w:lang w:eastAsia="ko-KR"/>
        </w:rPr>
        <w:t>9.4.5</w:t>
      </w:r>
      <w:r w:rsidRPr="00BA598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52B8BADB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id-Trace</w:t>
      </w:r>
      <w:proofErr w:type="spellStart"/>
      <w:ins w:id="430" w:author="Ericsson User" w:date="2024-02-08T01:10:00Z">
        <w:r w:rsidR="007444BB">
          <w:rPr>
            <w:rFonts w:ascii="Courier New" w:eastAsia="Times New Roman" w:hAnsi="Courier New"/>
            <w:sz w:val="16"/>
            <w:lang w:eastAsia="zh-CN"/>
          </w:rPr>
          <w:t>Reporting</w:t>
        </w:r>
      </w:ins>
      <w:ins w:id="431" w:author="Ericsson User" w:date="2024-02-08T00:59:00Z">
        <w:r w:rsidR="007444BB">
          <w:rPr>
            <w:rFonts w:ascii="Courier New" w:eastAsia="Times New Roman" w:hAnsi="Courier New"/>
            <w:sz w:val="16"/>
            <w:lang w:eastAsia="zh-CN"/>
          </w:rPr>
          <w:t>Consumer</w:t>
        </w:r>
      </w:ins>
      <w:del w:id="432" w:author="Ericsson User" w:date="2024-02-08T00:08:00Z">
        <w:r w:rsidRPr="00274FD0" w:rsidDel="00565D4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CollectionEntity</w:delText>
        </w:r>
      </w:del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URI</w:t>
      </w:r>
      <w:proofErr w:type="spellEnd"/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433" w:name="_Hlk158243839"/>
      <w:r>
        <w:rPr>
          <w:b/>
          <w:color w:val="auto"/>
          <w:highlight w:val="yellow"/>
        </w:rPr>
        <w:t>-- TEXT OMITTED –</w:t>
      </w:r>
    </w:p>
    <w:bookmarkEnd w:id="433"/>
    <w:p w14:paraId="4894AC1C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TraceActivation-ExtIEs</w:t>
      </w:r>
      <w:proofErr w:type="spellEnd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</w:t>
      </w:r>
      <w:proofErr w:type="gramStart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A9B8FCF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EXTENSION MDT-Configuration</w:t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optional </w:t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CE89F51" w14:textId="5A9A2E4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z w:val="16"/>
          <w:lang w:eastAsia="zh-CN"/>
        </w:rPr>
        <w:tab/>
      </w:r>
      <w:proofErr w:type="gramStart"/>
      <w:r w:rsidRPr="00F356CF">
        <w:rPr>
          <w:rFonts w:ascii="Courier New" w:eastAsia="Times New Roman" w:hAnsi="Courier New"/>
          <w:sz w:val="16"/>
          <w:lang w:eastAsia="zh-CN"/>
        </w:rPr>
        <w:t>{ ID</w:t>
      </w:r>
      <w:proofErr w:type="gramEnd"/>
      <w:r w:rsidRPr="00F356CF">
        <w:rPr>
          <w:rFonts w:ascii="Courier New" w:eastAsia="Times New Roman" w:hAnsi="Courier New"/>
          <w:sz w:val="16"/>
          <w:lang w:eastAsia="zh-CN"/>
        </w:rPr>
        <w:t xml:space="preserve"> id-</w:t>
      </w:r>
      <w:proofErr w:type="spellStart"/>
      <w:del w:id="434" w:author="Ericsson User" w:date="2024-02-08T01:02:00Z">
        <w:r w:rsidRPr="00F356CF" w:rsidDel="00F356CF">
          <w:rPr>
            <w:rFonts w:ascii="Courier New" w:eastAsia="Times New Roman" w:hAnsi="Courier New"/>
            <w:sz w:val="16"/>
            <w:lang w:eastAsia="zh-CN"/>
          </w:rPr>
          <w:delText>TraceCollectionEntityURI</w:delText>
        </w:r>
      </w:del>
      <w:ins w:id="435" w:author="Ericsson User" w:date="2024-02-08T01:02:00Z">
        <w:r w:rsidRPr="00F356CF">
          <w:rPr>
            <w:rFonts w:ascii="Courier New" w:eastAsia="Times New Roman" w:hAnsi="Courier New"/>
            <w:sz w:val="16"/>
            <w:lang w:eastAsia="zh-CN"/>
          </w:rPr>
          <w:t>Trace</w:t>
        </w:r>
      </w:ins>
      <w:ins w:id="436" w:author="Ericsson User" w:date="2024-02-08T01:10:00Z">
        <w:r w:rsidR="00B03539">
          <w:rPr>
            <w:rFonts w:ascii="Courier New" w:eastAsia="Times New Roman" w:hAnsi="Courier New"/>
            <w:sz w:val="16"/>
            <w:lang w:eastAsia="zh-CN"/>
          </w:rPr>
          <w:t>Reporting</w:t>
        </w:r>
      </w:ins>
      <w:ins w:id="437" w:author="Ericsson User" w:date="2024-02-08T01:02:00Z">
        <w:r w:rsidR="00086F2D">
          <w:rPr>
            <w:rFonts w:ascii="Courier New" w:eastAsia="Times New Roman" w:hAnsi="Courier New"/>
            <w:sz w:val="16"/>
            <w:lang w:eastAsia="zh-CN"/>
          </w:rPr>
          <w:t>Consumer</w:t>
        </w:r>
        <w:r w:rsidRPr="00F356CF">
          <w:rPr>
            <w:rFonts w:ascii="Courier New" w:eastAsia="Times New Roman" w:hAnsi="Courier New"/>
            <w:sz w:val="16"/>
            <w:lang w:eastAsia="zh-CN"/>
          </w:rPr>
          <w:t>URI</w:t>
        </w:r>
      </w:ins>
      <w:proofErr w:type="spellEnd"/>
      <w:r w:rsidRPr="00F356CF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 xml:space="preserve">EXTENSION </w:t>
      </w:r>
      <w:r w:rsidRPr="00F356CF">
        <w:rPr>
          <w:rFonts w:ascii="Courier New" w:eastAsia="Times New Roman" w:hAnsi="Courier New"/>
          <w:sz w:val="16"/>
          <w:lang w:eastAsia="zh-CN"/>
        </w:rPr>
        <w:t>URI-address</w:t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533492DB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F2D0C0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438" w:name="_Hlk158243908"/>
      <w:r>
        <w:rPr>
          <w:b/>
          <w:color w:val="auto"/>
          <w:highlight w:val="yellow"/>
        </w:rPr>
        <w:t>-- TEXT OMITTED –</w:t>
      </w:r>
    </w:p>
    <w:p w14:paraId="5410BCFC" w14:textId="77777777" w:rsidR="00A25238" w:rsidRPr="00A25238" w:rsidRDefault="00A25238" w:rsidP="00A2523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39" w:name="_Toc20956005"/>
      <w:bookmarkStart w:id="440" w:name="_Toc29893131"/>
      <w:bookmarkStart w:id="441" w:name="_Toc36557068"/>
      <w:bookmarkStart w:id="442" w:name="_Toc45832588"/>
      <w:bookmarkStart w:id="443" w:name="_Toc51763910"/>
      <w:bookmarkStart w:id="444" w:name="_Toc64449082"/>
      <w:bookmarkStart w:id="445" w:name="_Toc66289741"/>
      <w:bookmarkStart w:id="446" w:name="_Toc74154854"/>
      <w:bookmarkStart w:id="447" w:name="_Toc81383598"/>
      <w:bookmarkStart w:id="448" w:name="_Toc88658232"/>
      <w:bookmarkStart w:id="449" w:name="_Toc97911144"/>
      <w:bookmarkStart w:id="450" w:name="_Toc99038968"/>
      <w:bookmarkStart w:id="451" w:name="_Toc99731231"/>
      <w:bookmarkStart w:id="452" w:name="_Toc105511366"/>
      <w:bookmarkStart w:id="453" w:name="_Toc105927898"/>
      <w:bookmarkStart w:id="454" w:name="_Toc106110438"/>
      <w:bookmarkStart w:id="455" w:name="_Toc113835880"/>
      <w:bookmarkStart w:id="456" w:name="_Toc120124736"/>
      <w:bookmarkStart w:id="457" w:name="_Toc155981128"/>
      <w:bookmarkEnd w:id="438"/>
      <w:r w:rsidRPr="00A25238">
        <w:rPr>
          <w:rFonts w:ascii="Arial" w:eastAsia="Times New Roman" w:hAnsi="Arial"/>
          <w:sz w:val="28"/>
          <w:lang w:eastAsia="ko-KR"/>
        </w:rPr>
        <w:lastRenderedPageBreak/>
        <w:t>9.4.7</w:t>
      </w:r>
      <w:r w:rsidRPr="00A2523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458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458"/>
    <w:p w14:paraId="285DB8DB" w14:textId="1A7045C1" w:rsidR="00066609" w:rsidRPr="00236749" w:rsidRDefault="00D86E8D" w:rsidP="0023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del w:id="459" w:author="Ericsson User" w:date="2024-02-08T00:18:00Z">
        <w:r w:rsidRPr="00D86E8D" w:rsidDel="00236749">
          <w:rPr>
            <w:rFonts w:ascii="Courier New" w:eastAsia="Times New Roman" w:hAnsi="Courier New"/>
            <w:snapToGrid w:val="0"/>
            <w:sz w:val="16"/>
            <w:lang w:eastAsia="ko-KR"/>
          </w:rPr>
          <w:delText>TraceCollectionEntityURI</w:delText>
        </w:r>
      </w:del>
      <w:ins w:id="460" w:author="Ericsson User" w:date="2024-02-08T00:18:00Z">
        <w:r w:rsidR="00236749" w:rsidRPr="00D86E8D">
          <w:rPr>
            <w:rFonts w:ascii="Courier New" w:eastAsia="Times New Roman" w:hAnsi="Courier New"/>
            <w:snapToGrid w:val="0"/>
            <w:sz w:val="16"/>
            <w:lang w:eastAsia="ko-KR"/>
          </w:rPr>
          <w:t>Trace</w:t>
        </w:r>
      </w:ins>
      <w:ins w:id="461" w:author="Ericsson User" w:date="2024-02-08T01:09:00Z">
        <w:r w:rsidR="00D13461">
          <w:rPr>
            <w:rFonts w:ascii="Courier New" w:eastAsia="Times New Roman" w:hAnsi="Courier New"/>
            <w:snapToGrid w:val="0"/>
            <w:sz w:val="16"/>
            <w:lang w:eastAsia="ko-KR"/>
          </w:rPr>
          <w:t>Reporting</w:t>
        </w:r>
      </w:ins>
      <w:ins w:id="462" w:author="Ericsson User" w:date="2024-02-08T00:18:00Z">
        <w:r w:rsidR="00236749">
          <w:rPr>
            <w:rFonts w:ascii="Courier New" w:eastAsia="Times New Roman" w:hAnsi="Courier New"/>
            <w:snapToGrid w:val="0"/>
            <w:sz w:val="16"/>
            <w:lang w:eastAsia="ko-KR"/>
          </w:rPr>
          <w:t>Consumer</w:t>
        </w:r>
        <w:r w:rsidR="00236749" w:rsidRPr="00D86E8D">
          <w:rPr>
            <w:rFonts w:ascii="Courier New" w:eastAsia="Times New Roman" w:hAnsi="Courier New"/>
            <w:snapToGrid w:val="0"/>
            <w:sz w:val="16"/>
            <w:lang w:eastAsia="ko-KR"/>
          </w:rPr>
          <w:t>URI</w:t>
        </w:r>
      </w:ins>
      <w:proofErr w:type="spellEnd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="002E4A04">
        <w:rPr>
          <w:rFonts w:ascii="Courier New" w:eastAsia="Times New Roman" w:hAnsi="Courier New"/>
          <w:snapToGrid w:val="0"/>
          <w:sz w:val="16"/>
          <w:lang w:eastAsia="ko-KR"/>
        </w:rPr>
        <w:t>257</w:t>
      </w:r>
    </w:p>
    <w:p w14:paraId="65BACCCF" w14:textId="77777777" w:rsidR="00236749" w:rsidRDefault="00236749" w:rsidP="001364F8">
      <w:pPr>
        <w:pStyle w:val="FirstChange"/>
        <w:rPr>
          <w:ins w:id="463" w:author="Ericsson User" w:date="2024-02-08T00:19:00Z"/>
        </w:rPr>
      </w:pPr>
    </w:p>
    <w:p w14:paraId="282DC734" w14:textId="77777777" w:rsidR="00236749" w:rsidRDefault="00236749" w:rsidP="001364F8">
      <w:pPr>
        <w:pStyle w:val="FirstChange"/>
        <w:rPr>
          <w:ins w:id="464" w:author="Ericsson User" w:date="2024-02-08T00:19:00Z"/>
        </w:rPr>
      </w:pP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2B57" w14:textId="77777777" w:rsidR="00670005" w:rsidRDefault="00670005">
      <w:pPr>
        <w:spacing w:after="0" w:line="240" w:lineRule="auto"/>
      </w:pPr>
      <w:r>
        <w:separator/>
      </w:r>
    </w:p>
  </w:endnote>
  <w:endnote w:type="continuationSeparator" w:id="0">
    <w:p w14:paraId="0DBFD87F" w14:textId="77777777" w:rsidR="00670005" w:rsidRDefault="0067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0952" w14:textId="77777777" w:rsidR="00670005" w:rsidRDefault="00670005">
      <w:pPr>
        <w:spacing w:after="0" w:line="240" w:lineRule="auto"/>
      </w:pPr>
      <w:r>
        <w:separator/>
      </w:r>
    </w:p>
  </w:footnote>
  <w:footnote w:type="continuationSeparator" w:id="0">
    <w:p w14:paraId="745D3C3C" w14:textId="77777777" w:rsidR="00670005" w:rsidRDefault="0067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3DAD"/>
    <w:rsid w:val="00025AE1"/>
    <w:rsid w:val="0002756E"/>
    <w:rsid w:val="00027AB2"/>
    <w:rsid w:val="00032BD9"/>
    <w:rsid w:val="00032DCA"/>
    <w:rsid w:val="00034362"/>
    <w:rsid w:val="00034952"/>
    <w:rsid w:val="00035013"/>
    <w:rsid w:val="00035496"/>
    <w:rsid w:val="00036651"/>
    <w:rsid w:val="000400FE"/>
    <w:rsid w:val="0004349E"/>
    <w:rsid w:val="00044A1F"/>
    <w:rsid w:val="000465BB"/>
    <w:rsid w:val="000468CB"/>
    <w:rsid w:val="000511D2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2AD9"/>
    <w:rsid w:val="000731EC"/>
    <w:rsid w:val="00073983"/>
    <w:rsid w:val="000741B7"/>
    <w:rsid w:val="0007603E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15961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61B8"/>
    <w:rsid w:val="0015743C"/>
    <w:rsid w:val="0016157D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6749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07BE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54F6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65AA"/>
    <w:rsid w:val="004022C1"/>
    <w:rsid w:val="004050D3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278F1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3C49"/>
    <w:rsid w:val="00457A01"/>
    <w:rsid w:val="00461CB8"/>
    <w:rsid w:val="00464ADB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E70F4"/>
    <w:rsid w:val="004E7FFB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86BE4"/>
    <w:rsid w:val="00590229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5460"/>
    <w:rsid w:val="0063669A"/>
    <w:rsid w:val="006372BA"/>
    <w:rsid w:val="00637951"/>
    <w:rsid w:val="00637A57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5E45"/>
    <w:rsid w:val="00666F47"/>
    <w:rsid w:val="006670ED"/>
    <w:rsid w:val="00667B30"/>
    <w:rsid w:val="00670005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E4A4E"/>
    <w:rsid w:val="006F016C"/>
    <w:rsid w:val="006F0AC3"/>
    <w:rsid w:val="006F17D0"/>
    <w:rsid w:val="006F1AFB"/>
    <w:rsid w:val="00702FA3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44BB"/>
    <w:rsid w:val="00745C79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86C2E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41F"/>
    <w:rsid w:val="008D55A8"/>
    <w:rsid w:val="008D6475"/>
    <w:rsid w:val="008E1AC3"/>
    <w:rsid w:val="008E39BA"/>
    <w:rsid w:val="008E5A2F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1B41"/>
    <w:rsid w:val="009C20D3"/>
    <w:rsid w:val="009C65F0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18C3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09F3"/>
    <w:rsid w:val="00BA24DB"/>
    <w:rsid w:val="00BA26C9"/>
    <w:rsid w:val="00BA28EA"/>
    <w:rsid w:val="00BA3EC5"/>
    <w:rsid w:val="00BA47D2"/>
    <w:rsid w:val="00BA51D9"/>
    <w:rsid w:val="00BA5984"/>
    <w:rsid w:val="00BB04EF"/>
    <w:rsid w:val="00BB2D22"/>
    <w:rsid w:val="00BB5A58"/>
    <w:rsid w:val="00BB5DFC"/>
    <w:rsid w:val="00BB7DD6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2620"/>
    <w:rsid w:val="00BE29DF"/>
    <w:rsid w:val="00BE2AD7"/>
    <w:rsid w:val="00BE3A1F"/>
    <w:rsid w:val="00BE593D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BFF"/>
    <w:rsid w:val="00C31FEF"/>
    <w:rsid w:val="00C32C16"/>
    <w:rsid w:val="00C35C3F"/>
    <w:rsid w:val="00C37FA6"/>
    <w:rsid w:val="00C432ED"/>
    <w:rsid w:val="00C43B6C"/>
    <w:rsid w:val="00C445B3"/>
    <w:rsid w:val="00C47F38"/>
    <w:rsid w:val="00C51060"/>
    <w:rsid w:val="00C523B6"/>
    <w:rsid w:val="00C533C5"/>
    <w:rsid w:val="00C538F7"/>
    <w:rsid w:val="00C543E0"/>
    <w:rsid w:val="00C549EC"/>
    <w:rsid w:val="00C552CF"/>
    <w:rsid w:val="00C55720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40E8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13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4F9B"/>
    <w:rsid w:val="00E379B1"/>
    <w:rsid w:val="00E40EA1"/>
    <w:rsid w:val="00E44749"/>
    <w:rsid w:val="00E456E9"/>
    <w:rsid w:val="00E45822"/>
    <w:rsid w:val="00E45883"/>
    <w:rsid w:val="00E45E6E"/>
    <w:rsid w:val="00E47C39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3FE2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BA2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519"/>
    <w:rsid w:val="00FC17C2"/>
    <w:rsid w:val="00FC1873"/>
    <w:rsid w:val="00FC3807"/>
    <w:rsid w:val="00FD2956"/>
    <w:rsid w:val="00FD3B27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2337</Words>
  <Characters>13713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</cp:revision>
  <cp:lastPrinted>2411-12-31T15:59:00Z</cp:lastPrinted>
  <dcterms:created xsi:type="dcterms:W3CDTF">2024-02-19T12:47:00Z</dcterms:created>
  <dcterms:modified xsi:type="dcterms:W3CDTF">2024-02-19T14:46:00Z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